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EC596" w14:textId="77777777" w:rsidR="00ED79D6" w:rsidRDefault="00ED79D6">
      <w:pPr>
        <w:pStyle w:val="FP"/>
        <w:framePr w:wrap="notBeside" w:hAnchor="margin" w:yAlign="bottom"/>
        <w:jc w:val="center"/>
        <w:rPr>
          <w:noProof/>
          <w:sz w:val="18"/>
        </w:rPr>
      </w:pPr>
      <w:bookmarkStart w:id="0" w:name="page2"/>
    </w:p>
    <w:p w14:paraId="721EFEA7" w14:textId="4910D671" w:rsidR="00E50428" w:rsidRPr="007665CF" w:rsidRDefault="00E50428" w:rsidP="00E50428">
      <w:pPr>
        <w:pStyle w:val="ZA"/>
        <w:framePr w:wrap="notBeside"/>
        <w:rPr>
          <w:rFonts w:cs="v5.0.0"/>
        </w:rPr>
      </w:pPr>
      <w:bookmarkStart w:id="1" w:name="page1"/>
      <w:r>
        <w:rPr>
          <w:rFonts w:cs="v5.0.0"/>
          <w:sz w:val="64"/>
        </w:rPr>
        <w:t>MFA</w:t>
      </w:r>
      <w:r w:rsidRPr="007665CF">
        <w:rPr>
          <w:rFonts w:cs="v5.0.0"/>
          <w:sz w:val="64"/>
        </w:rPr>
        <w:t xml:space="preserve"> TS 36.</w:t>
      </w:r>
      <w:r>
        <w:rPr>
          <w:rFonts w:cs="v5.0.0"/>
          <w:sz w:val="64"/>
        </w:rPr>
        <w:t>2</w:t>
      </w:r>
      <w:r w:rsidRPr="007665CF">
        <w:rPr>
          <w:rFonts w:cs="v5.0.0"/>
          <w:sz w:val="64"/>
        </w:rPr>
        <w:t xml:space="preserve">01 </w:t>
      </w:r>
      <w:r w:rsidRPr="007665CF">
        <w:t>V</w:t>
      </w:r>
      <w:r w:rsidRPr="007665CF">
        <w:rPr>
          <w:rFonts w:cs="v5.0.0"/>
        </w:rPr>
        <w:t>1.</w:t>
      </w:r>
      <w:r>
        <w:rPr>
          <w:rFonts w:cs="v5.0.0"/>
        </w:rPr>
        <w:t>0.</w:t>
      </w:r>
      <w:r w:rsidR="00B227F9">
        <w:rPr>
          <w:rFonts w:cs="v5.0.0"/>
        </w:rPr>
        <w:t>2</w:t>
      </w:r>
      <w:r w:rsidRPr="007665CF">
        <w:rPr>
          <w:rFonts w:cs="v5.0.0"/>
        </w:rPr>
        <w:t xml:space="preserve"> </w:t>
      </w:r>
      <w:r w:rsidRPr="007665CF">
        <w:rPr>
          <w:rFonts w:cs="v5.0.0"/>
          <w:sz w:val="32"/>
        </w:rPr>
        <w:t>(201</w:t>
      </w:r>
      <w:r w:rsidR="0067133A">
        <w:rPr>
          <w:rFonts w:cs="v5.0.0"/>
          <w:sz w:val="32"/>
        </w:rPr>
        <w:t>7</w:t>
      </w:r>
      <w:r w:rsidRPr="007665CF">
        <w:rPr>
          <w:rFonts w:cs="v5.0.0"/>
          <w:sz w:val="32"/>
        </w:rPr>
        <w:t>-</w:t>
      </w:r>
      <w:r w:rsidR="00353A45">
        <w:rPr>
          <w:rFonts w:cs="v5.0.0"/>
          <w:sz w:val="32"/>
        </w:rPr>
        <w:t>1</w:t>
      </w:r>
      <w:r w:rsidR="0067133A">
        <w:rPr>
          <w:rFonts w:cs="v5.0.0"/>
          <w:sz w:val="32"/>
        </w:rPr>
        <w:t>2</w:t>
      </w:r>
      <w:r w:rsidRPr="007665CF">
        <w:rPr>
          <w:rFonts w:cs="v5.0.0"/>
          <w:sz w:val="32"/>
        </w:rPr>
        <w:t>)</w:t>
      </w:r>
    </w:p>
    <w:p w14:paraId="2A1C53D7" w14:textId="77777777" w:rsidR="00E50428" w:rsidRPr="007665CF" w:rsidRDefault="00E50428" w:rsidP="00E50428">
      <w:pPr>
        <w:pStyle w:val="ZB"/>
        <w:framePr w:wrap="notBeside"/>
        <w:rPr>
          <w:noProof w:val="0"/>
        </w:rPr>
      </w:pPr>
      <w:r w:rsidRPr="007665CF">
        <w:rPr>
          <w:noProof w:val="0"/>
        </w:rPr>
        <w:t>Technical Specification</w:t>
      </w:r>
    </w:p>
    <w:p w14:paraId="1BC92CA9" w14:textId="77777777" w:rsidR="00E50428" w:rsidRPr="007665CF" w:rsidRDefault="00E50428" w:rsidP="00E50428">
      <w:pPr>
        <w:pStyle w:val="ZT"/>
        <w:framePr w:wrap="notBeside"/>
        <w:rPr>
          <w:rFonts w:cs="v5.0.0"/>
        </w:rPr>
      </w:pPr>
      <w:r>
        <w:rPr>
          <w:rFonts w:cs="v5.0.0"/>
        </w:rPr>
        <w:t>MulteFire Alliance</w:t>
      </w:r>
    </w:p>
    <w:p w14:paraId="0FC302CC" w14:textId="77777777" w:rsidR="00E50428" w:rsidRPr="007665CF" w:rsidRDefault="00E50428" w:rsidP="00E50428">
      <w:pPr>
        <w:pStyle w:val="ZT"/>
        <w:framePr w:wrap="notBeside"/>
        <w:rPr>
          <w:rFonts w:cs="v5.0.0"/>
        </w:rPr>
      </w:pPr>
    </w:p>
    <w:p w14:paraId="474F16D0" w14:textId="77777777" w:rsidR="00E50428" w:rsidRDefault="00E50428" w:rsidP="00E50428">
      <w:pPr>
        <w:pStyle w:val="ZT"/>
        <w:framePr w:wrap="notBeside"/>
      </w:pPr>
      <w:r>
        <w:t>Evolved Universal Terrestrial Radio Access (E-UTRA);</w:t>
      </w:r>
    </w:p>
    <w:p w14:paraId="402B0713" w14:textId="77777777" w:rsidR="00E50428" w:rsidRDefault="00E50428" w:rsidP="00E50428">
      <w:pPr>
        <w:pStyle w:val="ZT"/>
        <w:framePr w:wrap="notBeside"/>
        <w:wordWrap w:val="0"/>
      </w:pPr>
      <w:r>
        <w:t>MF physical layer; General description</w:t>
      </w:r>
    </w:p>
    <w:p w14:paraId="4DBB31C1" w14:textId="11FB2EE2" w:rsidR="00E50428" w:rsidRDefault="00E50428" w:rsidP="00E50428">
      <w:pPr>
        <w:pStyle w:val="ZT"/>
        <w:framePr w:wrap="notBeside"/>
      </w:pPr>
      <w:r>
        <w:t>(</w:t>
      </w:r>
      <w:r>
        <w:rPr>
          <w:rStyle w:val="ZGSM"/>
        </w:rPr>
        <w:t>Release 1</w:t>
      </w:r>
      <w:r w:rsidR="0067133A">
        <w:rPr>
          <w:rStyle w:val="ZGSM"/>
        </w:rPr>
        <w:t>.0</w:t>
      </w:r>
      <w:r>
        <w:t>)</w:t>
      </w:r>
    </w:p>
    <w:p w14:paraId="21708864" w14:textId="77777777" w:rsidR="00E50428" w:rsidRPr="007665CF" w:rsidRDefault="00E50428" w:rsidP="00E50428">
      <w:pPr>
        <w:pStyle w:val="ZT"/>
        <w:framePr w:wrap="notBeside"/>
      </w:pPr>
    </w:p>
    <w:p w14:paraId="752D1E8B" w14:textId="77777777" w:rsidR="00E50428" w:rsidRPr="007665CF" w:rsidRDefault="00E50428" w:rsidP="00E50428">
      <w:pPr>
        <w:pStyle w:val="ZT"/>
        <w:framePr w:wrap="notBeside"/>
        <w:rPr>
          <w:i/>
          <w:sz w:val="28"/>
        </w:rPr>
      </w:pPr>
    </w:p>
    <w:p w14:paraId="5EF9BFDE" w14:textId="77777777" w:rsidR="00E50428" w:rsidRPr="007665CF" w:rsidRDefault="007F698F" w:rsidP="00E50428">
      <w:pPr>
        <w:pStyle w:val="ZU"/>
        <w:framePr w:wrap="notBeside" w:hAnchor="page" w:x="802" w:y="5765"/>
        <w:tabs>
          <w:tab w:val="center" w:pos="5040"/>
          <w:tab w:val="right" w:pos="10080"/>
        </w:tabs>
        <w:jc w:val="left"/>
        <w:rPr>
          <w:noProof w:val="0"/>
        </w:rPr>
      </w:pPr>
      <w:r>
        <w:rPr>
          <w:i/>
        </w:rPr>
        <w:pict w14:anchorId="69D09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88.5pt;height:78pt;visibility:visible">
            <v:imagedata r:id="rId8" o:title=""/>
          </v:shape>
        </w:pict>
      </w:r>
      <w:r w:rsidR="00E50428">
        <w:rPr>
          <w:i/>
        </w:rPr>
        <w:tab/>
      </w:r>
      <w:r w:rsidR="008A4330">
        <w:rPr>
          <w:i/>
        </w:rPr>
        <w:pict w14:anchorId="037FF003">
          <v:shape id="_x0000_i1026" type="#_x0000_t75" style="width:89.1pt;height:71.4pt">
            <v:imagedata r:id="rId9" o:title="LTE-AdvancedPro_largerTM_cropped"/>
          </v:shape>
        </w:pict>
      </w:r>
      <w:r w:rsidR="00E50428" w:rsidRPr="007665CF">
        <w:rPr>
          <w:noProof w:val="0"/>
        </w:rPr>
        <w:tab/>
      </w:r>
      <w:r w:rsidR="00E50428" w:rsidRPr="007665CF">
        <w:rPr>
          <w:noProof w:val="0"/>
        </w:rPr>
        <w:object w:dxaOrig="2551" w:dyaOrig="1300" w14:anchorId="5E276267">
          <v:shape id="_x0000_i1027" type="#_x0000_t75" style="width:127.5pt;height:64.8pt" o:ole="">
            <v:imagedata r:id="rId10" o:title=""/>
          </v:shape>
          <o:OLEObject Type="Embed" ProgID="Word.Picture.8" ShapeID="_x0000_i1027" DrawAspect="Content" ObjectID="_1578828827" r:id="rId11"/>
        </w:object>
      </w:r>
    </w:p>
    <w:p w14:paraId="2E428DC7" w14:textId="77777777" w:rsidR="00E50428" w:rsidRPr="007665CF" w:rsidRDefault="00E50428" w:rsidP="00E50428">
      <w:pPr>
        <w:framePr w:h="1636" w:hRule="exact" w:wrap="notBeside" w:vAnchor="page" w:hAnchor="page" w:x="1357" w:y="15097"/>
        <w:jc w:val="both"/>
        <w:rPr>
          <w:sz w:val="16"/>
        </w:rPr>
      </w:pPr>
      <w:r w:rsidRPr="007665CF">
        <w:rPr>
          <w:sz w:val="16"/>
        </w:rPr>
        <w:t xml:space="preserve">The present document has been developed within </w:t>
      </w:r>
      <w:r>
        <w:rPr>
          <w:sz w:val="16"/>
        </w:rPr>
        <w:t>MulteFire Alliance</w:t>
      </w:r>
      <w:r w:rsidRPr="007665CF">
        <w:rPr>
          <w:sz w:val="16"/>
        </w:rPr>
        <w:t xml:space="preserve"> and may be further elaborated for the purposes of </w:t>
      </w:r>
      <w:r>
        <w:rPr>
          <w:sz w:val="16"/>
        </w:rPr>
        <w:t>the MulteFire Alliance</w:t>
      </w:r>
      <w:r w:rsidRPr="007665CF">
        <w:rPr>
          <w:sz w:val="16"/>
        </w:rPr>
        <w:t>.</w:t>
      </w:r>
      <w:r w:rsidRPr="007665CF">
        <w:rPr>
          <w:sz w:val="16"/>
        </w:rPr>
        <w:br/>
        <w:t xml:space="preserve">The </w:t>
      </w:r>
      <w:r>
        <w:rPr>
          <w:sz w:val="16"/>
        </w:rPr>
        <w:t>MulteFire Alliance</w:t>
      </w:r>
      <w:r w:rsidRPr="007665CF">
        <w:rPr>
          <w:sz w:val="16"/>
        </w:rPr>
        <w:t xml:space="preserve"> accept</w:t>
      </w:r>
      <w:r>
        <w:rPr>
          <w:sz w:val="16"/>
        </w:rPr>
        <w:t>s</w:t>
      </w:r>
      <w:r w:rsidRPr="007665CF">
        <w:rPr>
          <w:sz w:val="16"/>
        </w:rPr>
        <w:t xml:space="preserve"> no liability for any use of this Specification.</w:t>
      </w:r>
      <w:r w:rsidRPr="007665CF" w:rsidDel="00027230">
        <w:rPr>
          <w:sz w:val="16"/>
        </w:rPr>
        <w:t xml:space="preserve"> </w:t>
      </w:r>
    </w:p>
    <w:p w14:paraId="4A45D4DF" w14:textId="77777777" w:rsidR="00E50428" w:rsidRPr="007665CF" w:rsidRDefault="00E50428" w:rsidP="00E50428">
      <w:pPr>
        <w:pStyle w:val="ZV"/>
        <w:framePr w:wrap="notBeside"/>
        <w:rPr>
          <w:noProof w:val="0"/>
        </w:rPr>
      </w:pPr>
    </w:p>
    <w:p w14:paraId="74045716" w14:textId="77777777" w:rsidR="00E50428" w:rsidRPr="007665CF" w:rsidRDefault="00E50428" w:rsidP="00E50428"/>
    <w:bookmarkEnd w:id="1"/>
    <w:p w14:paraId="658DCC4B" w14:textId="77777777" w:rsidR="00E50428" w:rsidRPr="007665CF" w:rsidRDefault="00E50428" w:rsidP="00E50428">
      <w:pPr>
        <w:sectPr w:rsidR="00E50428" w:rsidRPr="007665CF" w:rsidSect="00AE0966">
          <w:footerReference w:type="default" r:id="rId12"/>
          <w:footnotePr>
            <w:numRestart w:val="eachSect"/>
          </w:footnotePr>
          <w:pgSz w:w="11907" w:h="16840"/>
          <w:pgMar w:top="2268" w:right="851" w:bottom="10773" w:left="851" w:header="0" w:footer="0" w:gutter="0"/>
          <w:cols w:space="720"/>
        </w:sectPr>
      </w:pPr>
    </w:p>
    <w:p w14:paraId="0BE34944" w14:textId="77777777" w:rsidR="00E50428" w:rsidRPr="007665CF" w:rsidRDefault="00E50428" w:rsidP="00E50428"/>
    <w:p w14:paraId="297E7E63" w14:textId="77777777" w:rsidR="00E50428" w:rsidRPr="007665CF" w:rsidRDefault="00E50428" w:rsidP="00E50428">
      <w:pPr>
        <w:pStyle w:val="FP"/>
        <w:framePr w:wrap="notBeside" w:hAnchor="margin" w:y="1419"/>
        <w:pBdr>
          <w:bottom w:val="single" w:sz="6" w:space="1" w:color="auto"/>
        </w:pBdr>
        <w:spacing w:before="240"/>
        <w:ind w:left="2835" w:right="2835"/>
        <w:jc w:val="center"/>
      </w:pPr>
      <w:r w:rsidRPr="007665CF">
        <w:t>Keywords</w:t>
      </w:r>
    </w:p>
    <w:p w14:paraId="74C356C8" w14:textId="27F8B83F" w:rsidR="00E50428" w:rsidRPr="007665CF" w:rsidRDefault="00E50428" w:rsidP="00E50428">
      <w:pPr>
        <w:pStyle w:val="FP"/>
        <w:framePr w:wrap="notBeside" w:hAnchor="margin" w:y="1419"/>
        <w:ind w:left="2835" w:right="2835"/>
        <w:jc w:val="center"/>
        <w:rPr>
          <w:rFonts w:ascii="Arial" w:hAnsi="Arial"/>
          <w:sz w:val="18"/>
        </w:rPr>
      </w:pPr>
      <w:r>
        <w:rPr>
          <w:rFonts w:ascii="Arial" w:hAnsi="Arial"/>
          <w:sz w:val="18"/>
        </w:rPr>
        <w:t xml:space="preserve">MF, </w:t>
      </w:r>
      <w:r w:rsidR="0067133A">
        <w:rPr>
          <w:rFonts w:ascii="Arial" w:hAnsi="Arial"/>
          <w:sz w:val="18"/>
        </w:rPr>
        <w:t xml:space="preserve">multefire, </w:t>
      </w:r>
      <w:r w:rsidRPr="007665CF">
        <w:rPr>
          <w:rFonts w:ascii="Arial" w:hAnsi="Arial"/>
          <w:sz w:val="18"/>
        </w:rPr>
        <w:t>radio</w:t>
      </w:r>
      <w:r>
        <w:rPr>
          <w:rFonts w:ascii="Arial" w:hAnsi="Arial"/>
          <w:sz w:val="18"/>
        </w:rPr>
        <w:t>, layer 1</w:t>
      </w:r>
    </w:p>
    <w:p w14:paraId="04E5270D" w14:textId="77777777" w:rsidR="00E50428" w:rsidRPr="007665CF" w:rsidRDefault="00E50428" w:rsidP="00E50428"/>
    <w:p w14:paraId="6617E2E1" w14:textId="77777777" w:rsidR="00E50428" w:rsidRPr="007665CF" w:rsidRDefault="00E50428" w:rsidP="00E50428">
      <w:pPr>
        <w:pStyle w:val="FP"/>
        <w:framePr w:wrap="notBeside" w:hAnchor="margin" w:yAlign="center"/>
        <w:spacing w:after="240"/>
        <w:ind w:left="2835" w:right="2835"/>
        <w:jc w:val="center"/>
        <w:rPr>
          <w:rFonts w:ascii="Arial" w:hAnsi="Arial"/>
          <w:b/>
          <w:i/>
        </w:rPr>
      </w:pPr>
      <w:r>
        <w:rPr>
          <w:rFonts w:ascii="Arial" w:hAnsi="Arial"/>
          <w:b/>
          <w:i/>
        </w:rPr>
        <w:t>MulteFire Alliance</w:t>
      </w:r>
    </w:p>
    <w:p w14:paraId="3D67C4AE" w14:textId="77777777" w:rsidR="00E50428" w:rsidRPr="007665CF" w:rsidRDefault="00E50428" w:rsidP="00E50428">
      <w:pPr>
        <w:pStyle w:val="FP"/>
        <w:framePr w:wrap="notBeside" w:hAnchor="margin" w:yAlign="center"/>
        <w:pBdr>
          <w:bottom w:val="single" w:sz="6" w:space="1" w:color="auto"/>
        </w:pBdr>
        <w:ind w:left="2835" w:right="2835"/>
        <w:jc w:val="center"/>
      </w:pPr>
      <w:r w:rsidRPr="007665CF">
        <w:t>Postal address</w:t>
      </w:r>
    </w:p>
    <w:p w14:paraId="50F1131D" w14:textId="77777777" w:rsidR="00E50428" w:rsidRPr="007665CF" w:rsidRDefault="00E50428" w:rsidP="00E50428">
      <w:pPr>
        <w:pStyle w:val="FP"/>
        <w:framePr w:wrap="notBeside" w:hAnchor="margin" w:yAlign="center"/>
        <w:ind w:left="2835" w:right="2835"/>
        <w:jc w:val="center"/>
        <w:rPr>
          <w:rFonts w:ascii="Arial" w:hAnsi="Arial"/>
          <w:sz w:val="18"/>
        </w:rPr>
      </w:pPr>
    </w:p>
    <w:p w14:paraId="4B771973" w14:textId="77777777" w:rsidR="00E50428" w:rsidRPr="00372984" w:rsidRDefault="00E50428" w:rsidP="00E50428">
      <w:pPr>
        <w:pStyle w:val="Default"/>
        <w:framePr w:wrap="notBeside" w:hAnchor="margin" w:yAlign="center"/>
        <w:jc w:val="center"/>
        <w:rPr>
          <w:sz w:val="18"/>
          <w:szCs w:val="18"/>
        </w:rPr>
      </w:pPr>
      <w:r w:rsidRPr="00372984">
        <w:rPr>
          <w:sz w:val="18"/>
          <w:szCs w:val="18"/>
        </w:rPr>
        <w:t xml:space="preserve">5177 </w:t>
      </w:r>
      <w:proofErr w:type="spellStart"/>
      <w:r w:rsidRPr="00372984">
        <w:rPr>
          <w:sz w:val="18"/>
          <w:szCs w:val="18"/>
        </w:rPr>
        <w:t>Brandin</w:t>
      </w:r>
      <w:proofErr w:type="spellEnd"/>
      <w:r w:rsidRPr="00372984">
        <w:rPr>
          <w:sz w:val="18"/>
          <w:szCs w:val="18"/>
        </w:rPr>
        <w:t xml:space="preserve"> Court</w:t>
      </w:r>
    </w:p>
    <w:p w14:paraId="3318296B" w14:textId="77777777" w:rsidR="00E50428" w:rsidRPr="00372984" w:rsidRDefault="00E50428" w:rsidP="00E50428">
      <w:pPr>
        <w:pStyle w:val="Default"/>
        <w:framePr w:wrap="notBeside" w:hAnchor="margin" w:yAlign="center"/>
        <w:jc w:val="center"/>
        <w:rPr>
          <w:sz w:val="18"/>
          <w:szCs w:val="18"/>
        </w:rPr>
      </w:pPr>
      <w:r w:rsidRPr="00372984">
        <w:rPr>
          <w:sz w:val="18"/>
          <w:szCs w:val="18"/>
        </w:rPr>
        <w:t>Fremont, CA 94538 USA</w:t>
      </w:r>
    </w:p>
    <w:p w14:paraId="40F9C324" w14:textId="77777777" w:rsidR="00E50428" w:rsidRPr="007665CF" w:rsidRDefault="00E50428" w:rsidP="00E50428">
      <w:pPr>
        <w:pStyle w:val="FP"/>
        <w:framePr w:wrap="notBeside" w:hAnchor="margin" w:yAlign="center"/>
        <w:pBdr>
          <w:bottom w:val="single" w:sz="6" w:space="1" w:color="auto"/>
        </w:pBdr>
        <w:spacing w:before="240"/>
        <w:ind w:left="2835" w:right="2835"/>
        <w:jc w:val="center"/>
      </w:pPr>
      <w:r w:rsidRPr="007665CF">
        <w:t>Internet</w:t>
      </w:r>
    </w:p>
    <w:p w14:paraId="48C00AAD" w14:textId="77777777" w:rsidR="00E50428" w:rsidRPr="007665CF" w:rsidRDefault="00E50428" w:rsidP="00E50428">
      <w:pPr>
        <w:pStyle w:val="FP"/>
        <w:framePr w:wrap="notBeside" w:hAnchor="margin" w:yAlign="center"/>
        <w:ind w:left="2835" w:right="2835"/>
        <w:jc w:val="center"/>
        <w:rPr>
          <w:rFonts w:ascii="Arial" w:hAnsi="Arial"/>
          <w:sz w:val="18"/>
        </w:rPr>
      </w:pPr>
      <w:r w:rsidRPr="007665CF">
        <w:rPr>
          <w:rFonts w:ascii="Arial" w:hAnsi="Arial"/>
          <w:sz w:val="18"/>
        </w:rPr>
        <w:t>http://www.</w:t>
      </w:r>
      <w:r>
        <w:rPr>
          <w:rFonts w:ascii="Arial" w:hAnsi="Arial"/>
          <w:sz w:val="18"/>
        </w:rPr>
        <w:t>multefire.org</w:t>
      </w:r>
    </w:p>
    <w:p w14:paraId="0A667D72" w14:textId="77777777" w:rsidR="00E50428" w:rsidRPr="007665CF" w:rsidRDefault="00E50428" w:rsidP="00E50428"/>
    <w:p w14:paraId="18E735CA" w14:textId="77777777" w:rsidR="00E50428" w:rsidRPr="007665CF" w:rsidRDefault="00E50428" w:rsidP="00E50428">
      <w:pPr>
        <w:pStyle w:val="FP"/>
        <w:framePr w:h="3397" w:hRule="exact" w:wrap="notBeside" w:vAnchor="page" w:hAnchor="page" w:x="1224" w:y="12282"/>
        <w:pBdr>
          <w:bottom w:val="single" w:sz="6" w:space="1" w:color="auto"/>
        </w:pBdr>
        <w:spacing w:after="240"/>
        <w:jc w:val="center"/>
        <w:rPr>
          <w:rFonts w:ascii="Arial" w:hAnsi="Arial"/>
          <w:b/>
          <w:i/>
        </w:rPr>
      </w:pPr>
      <w:r w:rsidRPr="007665CF">
        <w:rPr>
          <w:rFonts w:ascii="Arial" w:hAnsi="Arial"/>
          <w:b/>
          <w:i/>
        </w:rPr>
        <w:t>Copyright Notification</w:t>
      </w:r>
    </w:p>
    <w:p w14:paraId="790742C6" w14:textId="77777777" w:rsidR="00E50428" w:rsidRPr="007665CF" w:rsidRDefault="00E50428" w:rsidP="00E50428">
      <w:pPr>
        <w:pStyle w:val="FP"/>
        <w:framePr w:h="3397" w:hRule="exact" w:wrap="notBeside" w:vAnchor="page" w:hAnchor="page" w:x="1224" w:y="12282"/>
        <w:jc w:val="center"/>
      </w:pPr>
      <w:r w:rsidRPr="007665CF">
        <w:t>No part may be reproduced except as authorized by written permission.</w:t>
      </w:r>
      <w:r w:rsidRPr="007665CF">
        <w:br/>
        <w:t>The copyright and the foregoing restriction extend to reproduction in all media.</w:t>
      </w:r>
    </w:p>
    <w:p w14:paraId="26998F35" w14:textId="77777777" w:rsidR="00E50428" w:rsidRPr="007665CF" w:rsidRDefault="00E50428" w:rsidP="00E50428">
      <w:pPr>
        <w:pStyle w:val="FP"/>
        <w:framePr w:h="3397" w:hRule="exact" w:wrap="notBeside" w:vAnchor="page" w:hAnchor="page" w:x="1224" w:y="12282"/>
        <w:jc w:val="center"/>
      </w:pPr>
    </w:p>
    <w:p w14:paraId="6C179FAB" w14:textId="1616B7DD" w:rsidR="00E50428" w:rsidRDefault="00E50428" w:rsidP="00E50428">
      <w:pPr>
        <w:pStyle w:val="FP"/>
        <w:framePr w:h="3397" w:hRule="exact" w:wrap="notBeside" w:vAnchor="page" w:hAnchor="page" w:x="1224" w:y="12282"/>
        <w:jc w:val="center"/>
        <w:rPr>
          <w:sz w:val="18"/>
        </w:rPr>
      </w:pPr>
      <w:r w:rsidRPr="007665CF">
        <w:rPr>
          <w:sz w:val="18"/>
        </w:rPr>
        <w:t>© 20</w:t>
      </w:r>
      <w:r>
        <w:rPr>
          <w:sz w:val="18"/>
        </w:rPr>
        <w:t>16</w:t>
      </w:r>
      <w:r w:rsidR="00646B5E">
        <w:rPr>
          <w:sz w:val="18"/>
        </w:rPr>
        <w:t>-2017</w:t>
      </w:r>
      <w:r w:rsidRPr="007665CF">
        <w:rPr>
          <w:sz w:val="18"/>
        </w:rPr>
        <w:t xml:space="preserve">, </w:t>
      </w:r>
      <w:r>
        <w:rPr>
          <w:sz w:val="18"/>
        </w:rPr>
        <w:t>MulteFire Alliance</w:t>
      </w:r>
    </w:p>
    <w:p w14:paraId="615564E5" w14:textId="0C9D7D02" w:rsidR="00E50428" w:rsidRPr="007665CF" w:rsidRDefault="00E50428" w:rsidP="00E50428">
      <w:pPr>
        <w:pStyle w:val="FP"/>
        <w:framePr w:h="3397" w:hRule="exact" w:wrap="notBeside" w:vAnchor="page" w:hAnchor="page" w:x="1224" w:y="12282"/>
        <w:jc w:val="center"/>
        <w:rPr>
          <w:sz w:val="18"/>
        </w:rPr>
      </w:pPr>
      <w:r>
        <w:rPr>
          <w:sz w:val="18"/>
        </w:rPr>
        <w:t>This specification is a modification of 3GPP TS 36.</w:t>
      </w:r>
      <w:r w:rsidR="00597BEB">
        <w:rPr>
          <w:sz w:val="18"/>
        </w:rPr>
        <w:t>2</w:t>
      </w:r>
      <w:r>
        <w:rPr>
          <w:sz w:val="18"/>
        </w:rPr>
        <w:t xml:space="preserve">01, </w:t>
      </w:r>
      <w:r w:rsidR="00B227F9">
        <w:rPr>
          <w:sz w:val="18"/>
        </w:rPr>
        <w:t xml:space="preserve">Version 14.0.0 </w:t>
      </w:r>
      <w:r w:rsidRPr="007665CF">
        <w:rPr>
          <w:sz w:val="18"/>
        </w:rPr>
        <w:t>© 20</w:t>
      </w:r>
      <w:r>
        <w:rPr>
          <w:sz w:val="18"/>
        </w:rPr>
        <w:t>16,</w:t>
      </w:r>
      <w:r w:rsidRPr="007665CF">
        <w:rPr>
          <w:sz w:val="18"/>
        </w:rPr>
        <w:t xml:space="preserve"> 3GPP Organizational Partners (ARIB, ATIS, CCSA, ETSI, </w:t>
      </w:r>
      <w:r w:rsidRPr="00A8799C">
        <w:rPr>
          <w:sz w:val="18"/>
        </w:rPr>
        <w:t xml:space="preserve">TSDSI, </w:t>
      </w:r>
      <w:r w:rsidRPr="007665CF">
        <w:rPr>
          <w:sz w:val="18"/>
        </w:rPr>
        <w:t>TTA, TTC)</w:t>
      </w:r>
      <w:r>
        <w:rPr>
          <w:sz w:val="18"/>
        </w:rPr>
        <w:t xml:space="preserve"> from which permission has been received.</w:t>
      </w:r>
      <w:bookmarkStart w:id="2" w:name="copyrightaddon"/>
      <w:bookmarkEnd w:id="2"/>
    </w:p>
    <w:p w14:paraId="240C961C" w14:textId="77777777" w:rsidR="00E50428" w:rsidRPr="007665CF" w:rsidRDefault="00E50428" w:rsidP="00E50428">
      <w:pPr>
        <w:pStyle w:val="FP"/>
        <w:framePr w:h="3397" w:hRule="exact" w:wrap="notBeside" w:vAnchor="page" w:hAnchor="page" w:x="1224" w:y="12282"/>
        <w:jc w:val="center"/>
        <w:rPr>
          <w:sz w:val="18"/>
        </w:rPr>
      </w:pPr>
      <w:r w:rsidRPr="007665CF">
        <w:rPr>
          <w:sz w:val="18"/>
        </w:rPr>
        <w:t>All rights reserved.</w:t>
      </w:r>
    </w:p>
    <w:p w14:paraId="11E77FC0" w14:textId="77777777" w:rsidR="00E50428" w:rsidRPr="007665CF" w:rsidRDefault="00E50428" w:rsidP="00E50428">
      <w:pPr>
        <w:pStyle w:val="FP"/>
        <w:framePr w:h="3397" w:hRule="exact" w:wrap="notBeside" w:vAnchor="page" w:hAnchor="page" w:x="1224" w:y="12282"/>
        <w:rPr>
          <w:sz w:val="18"/>
        </w:rPr>
      </w:pPr>
    </w:p>
    <w:p w14:paraId="791C987A" w14:textId="77777777" w:rsidR="00E50428" w:rsidRPr="007665CF" w:rsidRDefault="00E50428" w:rsidP="00E50428">
      <w:pPr>
        <w:pStyle w:val="FP"/>
        <w:framePr w:h="3397" w:hRule="exact" w:wrap="notBeside" w:vAnchor="page" w:hAnchor="page" w:x="1224" w:y="12282"/>
        <w:rPr>
          <w:sz w:val="18"/>
        </w:rPr>
      </w:pPr>
      <w:r w:rsidRPr="007665CF">
        <w:rPr>
          <w:sz w:val="18"/>
        </w:rPr>
        <w:t>UMTS™ is a Trade Mark of ETSI registered for the benefit of its members</w:t>
      </w:r>
    </w:p>
    <w:p w14:paraId="59127535" w14:textId="77777777" w:rsidR="00E50428" w:rsidRPr="007665CF" w:rsidRDefault="00E50428" w:rsidP="00E50428">
      <w:pPr>
        <w:pStyle w:val="FP"/>
        <w:framePr w:h="3397" w:hRule="exact" w:wrap="notBeside" w:vAnchor="page" w:hAnchor="page" w:x="1224" w:y="12282"/>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342759E1" w14:textId="77777777" w:rsidR="00E50428" w:rsidRPr="007665CF" w:rsidRDefault="00E50428" w:rsidP="00E50428">
      <w:pPr>
        <w:pStyle w:val="FP"/>
        <w:framePr w:h="3397" w:hRule="exact" w:wrap="notBeside" w:vAnchor="page" w:hAnchor="page" w:x="1224" w:y="12282"/>
        <w:rPr>
          <w:sz w:val="18"/>
        </w:rPr>
      </w:pPr>
      <w:r w:rsidRPr="007665CF">
        <w:rPr>
          <w:sz w:val="18"/>
        </w:rPr>
        <w:t>GSM® and the GSM logo are registered and owned by the GSM Association</w:t>
      </w:r>
    </w:p>
    <w:p w14:paraId="64AFEE98" w14:textId="77777777" w:rsidR="00E50428" w:rsidRPr="007665CF" w:rsidRDefault="00E50428" w:rsidP="00E50428"/>
    <w:p w14:paraId="4C611F99" w14:textId="77777777" w:rsidR="00E50428" w:rsidRDefault="00E50428" w:rsidP="00E50428"/>
    <w:p w14:paraId="45061D61" w14:textId="77777777" w:rsidR="00E50428" w:rsidRDefault="00E50428" w:rsidP="00E50428"/>
    <w:p w14:paraId="16A1E231" w14:textId="77777777" w:rsidR="00E50428" w:rsidRDefault="00E50428" w:rsidP="00E50428"/>
    <w:p w14:paraId="5B6F1E02" w14:textId="77777777" w:rsidR="00E50428" w:rsidRDefault="00E50428" w:rsidP="00E50428"/>
    <w:p w14:paraId="50DF1302" w14:textId="77777777" w:rsidR="00E50428" w:rsidRDefault="00E50428" w:rsidP="00E50428"/>
    <w:p w14:paraId="18E91D3A" w14:textId="77777777" w:rsidR="00E50428" w:rsidRDefault="00E50428" w:rsidP="00E50428"/>
    <w:p w14:paraId="42130A52" w14:textId="77777777" w:rsidR="00E50428" w:rsidRDefault="00E50428" w:rsidP="00E50428"/>
    <w:p w14:paraId="6F7FB3DE" w14:textId="77777777" w:rsidR="00E50428" w:rsidRDefault="00E50428" w:rsidP="00E50428"/>
    <w:p w14:paraId="112441D0" w14:textId="77777777" w:rsidR="00E50428" w:rsidRDefault="00E50428" w:rsidP="00E50428"/>
    <w:p w14:paraId="36FD8D46" w14:textId="77777777" w:rsidR="00E50428" w:rsidRDefault="00E50428" w:rsidP="00E50428"/>
    <w:p w14:paraId="38217F8F" w14:textId="77777777" w:rsidR="00E50428" w:rsidRDefault="00E50428" w:rsidP="00E50428"/>
    <w:p w14:paraId="78277593" w14:textId="77777777" w:rsidR="00E50428" w:rsidRDefault="00E50428" w:rsidP="00E50428"/>
    <w:p w14:paraId="1CD6866F" w14:textId="77777777" w:rsidR="00E50428" w:rsidRDefault="00E50428" w:rsidP="00E50428"/>
    <w:p w14:paraId="040C9BA8" w14:textId="77777777" w:rsidR="0067133A" w:rsidRDefault="0067133A" w:rsidP="00E50428">
      <w:pPr>
        <w:sectPr w:rsidR="0067133A">
          <w:headerReference w:type="default" r:id="rId13"/>
          <w:footerReference w:type="default" r:id="rId14"/>
          <w:footnotePr>
            <w:numRestart w:val="eachSect"/>
          </w:footnotePr>
          <w:pgSz w:w="11907" w:h="16840" w:code="9"/>
          <w:pgMar w:top="1416" w:right="1133" w:bottom="1133" w:left="1133" w:header="850" w:footer="340" w:gutter="0"/>
          <w:cols w:space="720"/>
        </w:sectPr>
      </w:pPr>
    </w:p>
    <w:bookmarkEnd w:id="0"/>
    <w:p w14:paraId="51D0FE7C" w14:textId="0ABF33AA" w:rsidR="00A8181B" w:rsidRDefault="00A8181B">
      <w:pPr>
        <w:pStyle w:val="TT"/>
      </w:pPr>
      <w:r>
        <w:lastRenderedPageBreak/>
        <w:t>Contents</w:t>
      </w:r>
    </w:p>
    <w:p w14:paraId="1E7F7642" w14:textId="31EC9C83" w:rsidR="00E6051B" w:rsidRPr="003E4816" w:rsidRDefault="007E1CD9">
      <w:pPr>
        <w:pStyle w:val="TOC1"/>
        <w:rPr>
          <w:rFonts w:ascii="Calibri" w:eastAsia="Times New Roman" w:hAnsi="Calibri"/>
          <w:szCs w:val="22"/>
          <w:lang w:val="en-US"/>
        </w:rPr>
      </w:pPr>
      <w:r>
        <w:fldChar w:fldCharType="begin"/>
      </w:r>
      <w:r>
        <w:instrText xml:space="preserve"> TOC \o "1-9"  \* MERGEFORMAT </w:instrText>
      </w:r>
      <w:r>
        <w:fldChar w:fldCharType="separate"/>
      </w:r>
      <w:r w:rsidR="00E6051B">
        <w:t>Foreword</w:t>
      </w:r>
      <w:r w:rsidR="00E6051B">
        <w:tab/>
      </w:r>
      <w:r w:rsidR="00E6051B">
        <w:fldChar w:fldCharType="begin"/>
      </w:r>
      <w:r w:rsidR="00E6051B">
        <w:instrText xml:space="preserve"> PAGEREF _Toc504388632 \h </w:instrText>
      </w:r>
      <w:r w:rsidR="00E6051B">
        <w:fldChar w:fldCharType="separate"/>
      </w:r>
      <w:r w:rsidR="00E6051B">
        <w:t>4</w:t>
      </w:r>
      <w:r w:rsidR="00E6051B">
        <w:fldChar w:fldCharType="end"/>
      </w:r>
    </w:p>
    <w:p w14:paraId="1AE872C2" w14:textId="4E881696" w:rsidR="00E6051B" w:rsidRPr="003E4816" w:rsidRDefault="00E6051B">
      <w:pPr>
        <w:pStyle w:val="TOC1"/>
        <w:rPr>
          <w:rFonts w:ascii="Calibri" w:eastAsia="Times New Roman" w:hAnsi="Calibri"/>
          <w:szCs w:val="22"/>
          <w:lang w:val="en-US"/>
        </w:rPr>
      </w:pPr>
      <w:r>
        <w:t>1</w:t>
      </w:r>
      <w:r w:rsidRPr="003E4816">
        <w:rPr>
          <w:rFonts w:ascii="Calibri" w:eastAsia="Times New Roman" w:hAnsi="Calibri"/>
          <w:szCs w:val="22"/>
          <w:lang w:val="en-US"/>
        </w:rPr>
        <w:tab/>
      </w:r>
      <w:r>
        <w:t>Scope</w:t>
      </w:r>
      <w:r>
        <w:tab/>
      </w:r>
      <w:r>
        <w:fldChar w:fldCharType="begin"/>
      </w:r>
      <w:r>
        <w:instrText xml:space="preserve"> PAGEREF _Toc504388633 \h </w:instrText>
      </w:r>
      <w:r>
        <w:fldChar w:fldCharType="separate"/>
      </w:r>
      <w:r>
        <w:t>5</w:t>
      </w:r>
      <w:r>
        <w:fldChar w:fldCharType="end"/>
      </w:r>
    </w:p>
    <w:p w14:paraId="62873977" w14:textId="774BCD5C" w:rsidR="00E6051B" w:rsidRPr="003E4816" w:rsidRDefault="00E6051B">
      <w:pPr>
        <w:pStyle w:val="TOC1"/>
        <w:rPr>
          <w:rFonts w:ascii="Calibri" w:eastAsia="Times New Roman" w:hAnsi="Calibri"/>
          <w:szCs w:val="22"/>
          <w:lang w:val="en-US"/>
        </w:rPr>
      </w:pPr>
      <w:r>
        <w:t>2</w:t>
      </w:r>
      <w:r w:rsidRPr="003E4816">
        <w:rPr>
          <w:rFonts w:ascii="Calibri" w:eastAsia="Times New Roman" w:hAnsi="Calibri"/>
          <w:szCs w:val="22"/>
          <w:lang w:val="en-US"/>
        </w:rPr>
        <w:tab/>
      </w:r>
      <w:r>
        <w:t>References</w:t>
      </w:r>
      <w:r>
        <w:tab/>
      </w:r>
      <w:r>
        <w:fldChar w:fldCharType="begin"/>
      </w:r>
      <w:r>
        <w:instrText xml:space="preserve"> PAGEREF _Toc504388634 \h </w:instrText>
      </w:r>
      <w:r>
        <w:fldChar w:fldCharType="separate"/>
      </w:r>
      <w:r>
        <w:t>6</w:t>
      </w:r>
      <w:r>
        <w:fldChar w:fldCharType="end"/>
      </w:r>
    </w:p>
    <w:p w14:paraId="78B484E3" w14:textId="141C2535" w:rsidR="00E6051B" w:rsidRPr="003E4816" w:rsidRDefault="00E6051B">
      <w:pPr>
        <w:pStyle w:val="TOC1"/>
        <w:rPr>
          <w:rFonts w:ascii="Calibri" w:eastAsia="Times New Roman" w:hAnsi="Calibri"/>
          <w:szCs w:val="22"/>
          <w:lang w:val="en-US"/>
        </w:rPr>
      </w:pPr>
      <w:r>
        <w:t>3</w:t>
      </w:r>
      <w:r w:rsidRPr="003E4816">
        <w:rPr>
          <w:rFonts w:ascii="Calibri" w:eastAsia="Times New Roman" w:hAnsi="Calibri"/>
          <w:szCs w:val="22"/>
          <w:lang w:val="en-US"/>
        </w:rPr>
        <w:tab/>
      </w:r>
      <w:r>
        <w:t>Definitions, symbols and abbreviations</w:t>
      </w:r>
      <w:r>
        <w:tab/>
      </w:r>
      <w:r>
        <w:fldChar w:fldCharType="begin"/>
      </w:r>
      <w:r>
        <w:instrText xml:space="preserve"> PAGEREF _Toc504388635 \h </w:instrText>
      </w:r>
      <w:r>
        <w:fldChar w:fldCharType="separate"/>
      </w:r>
      <w:r>
        <w:t>7</w:t>
      </w:r>
      <w:r>
        <w:fldChar w:fldCharType="end"/>
      </w:r>
    </w:p>
    <w:p w14:paraId="405ADF91" w14:textId="1757D27A" w:rsidR="00E6051B" w:rsidRPr="003E4816" w:rsidRDefault="00E6051B">
      <w:pPr>
        <w:pStyle w:val="TOC2"/>
        <w:rPr>
          <w:rFonts w:ascii="Calibri" w:eastAsia="Times New Roman" w:hAnsi="Calibri"/>
          <w:sz w:val="22"/>
          <w:szCs w:val="22"/>
          <w:lang w:val="en-US"/>
        </w:rPr>
      </w:pPr>
      <w:r>
        <w:t>3.1</w:t>
      </w:r>
      <w:r w:rsidRPr="003E4816">
        <w:rPr>
          <w:rFonts w:ascii="Calibri" w:eastAsia="Times New Roman" w:hAnsi="Calibri"/>
          <w:sz w:val="22"/>
          <w:szCs w:val="22"/>
          <w:lang w:val="en-US"/>
        </w:rPr>
        <w:tab/>
      </w:r>
      <w:r>
        <w:t>Definitions</w:t>
      </w:r>
      <w:r>
        <w:tab/>
      </w:r>
      <w:r>
        <w:fldChar w:fldCharType="begin"/>
      </w:r>
      <w:r>
        <w:instrText xml:space="preserve"> PAGEREF _Toc504388636 \h </w:instrText>
      </w:r>
      <w:r>
        <w:fldChar w:fldCharType="separate"/>
      </w:r>
      <w:r>
        <w:t>7</w:t>
      </w:r>
      <w:r>
        <w:fldChar w:fldCharType="end"/>
      </w:r>
    </w:p>
    <w:p w14:paraId="793F951D" w14:textId="67183E25" w:rsidR="00E6051B" w:rsidRPr="003E4816" w:rsidRDefault="00E6051B">
      <w:pPr>
        <w:pStyle w:val="TOC2"/>
        <w:rPr>
          <w:rFonts w:ascii="Calibri" w:eastAsia="Times New Roman" w:hAnsi="Calibri"/>
          <w:sz w:val="22"/>
          <w:szCs w:val="22"/>
          <w:lang w:val="en-US"/>
        </w:rPr>
      </w:pPr>
      <w:r>
        <w:t>3.2</w:t>
      </w:r>
      <w:r w:rsidRPr="003E4816">
        <w:rPr>
          <w:rFonts w:ascii="Calibri" w:eastAsia="Times New Roman" w:hAnsi="Calibri"/>
          <w:sz w:val="22"/>
          <w:szCs w:val="22"/>
          <w:lang w:val="en-US"/>
        </w:rPr>
        <w:tab/>
      </w:r>
      <w:r>
        <w:t>Symbols</w:t>
      </w:r>
      <w:r>
        <w:tab/>
      </w:r>
      <w:r>
        <w:fldChar w:fldCharType="begin"/>
      </w:r>
      <w:r>
        <w:instrText xml:space="preserve"> PAGEREF _Toc504388637 \h </w:instrText>
      </w:r>
      <w:r>
        <w:fldChar w:fldCharType="separate"/>
      </w:r>
      <w:r>
        <w:t>7</w:t>
      </w:r>
      <w:r>
        <w:fldChar w:fldCharType="end"/>
      </w:r>
    </w:p>
    <w:p w14:paraId="174878C4" w14:textId="5F83F3D6" w:rsidR="00E6051B" w:rsidRPr="003E4816" w:rsidRDefault="00E6051B">
      <w:pPr>
        <w:pStyle w:val="TOC2"/>
        <w:rPr>
          <w:rFonts w:ascii="Calibri" w:eastAsia="Times New Roman" w:hAnsi="Calibri"/>
          <w:sz w:val="22"/>
          <w:szCs w:val="22"/>
          <w:lang w:val="en-US"/>
        </w:rPr>
      </w:pPr>
      <w:r>
        <w:t>3.3</w:t>
      </w:r>
      <w:r w:rsidRPr="003E4816">
        <w:rPr>
          <w:rFonts w:ascii="Calibri" w:eastAsia="Times New Roman" w:hAnsi="Calibri"/>
          <w:sz w:val="22"/>
          <w:szCs w:val="22"/>
          <w:lang w:val="en-US"/>
        </w:rPr>
        <w:tab/>
      </w:r>
      <w:r>
        <w:t>Abbreviations</w:t>
      </w:r>
      <w:r>
        <w:tab/>
      </w:r>
      <w:r>
        <w:fldChar w:fldCharType="begin"/>
      </w:r>
      <w:r>
        <w:instrText xml:space="preserve"> PAGEREF _Toc504388638 \h </w:instrText>
      </w:r>
      <w:r>
        <w:fldChar w:fldCharType="separate"/>
      </w:r>
      <w:r>
        <w:t>7</w:t>
      </w:r>
      <w:r>
        <w:fldChar w:fldCharType="end"/>
      </w:r>
    </w:p>
    <w:p w14:paraId="524DBB2A" w14:textId="418428ED" w:rsidR="00E6051B" w:rsidRPr="003E4816" w:rsidRDefault="00E6051B">
      <w:pPr>
        <w:pStyle w:val="TOC1"/>
        <w:rPr>
          <w:rFonts w:ascii="Calibri" w:eastAsia="Times New Roman" w:hAnsi="Calibri"/>
          <w:szCs w:val="22"/>
          <w:lang w:val="en-US"/>
        </w:rPr>
      </w:pPr>
      <w:r>
        <w:t>4</w:t>
      </w:r>
      <w:r w:rsidRPr="003E4816">
        <w:rPr>
          <w:rFonts w:ascii="Calibri" w:eastAsia="Times New Roman" w:hAnsi="Calibri"/>
          <w:szCs w:val="22"/>
          <w:lang w:val="en-US"/>
        </w:rPr>
        <w:tab/>
      </w:r>
      <w:r>
        <w:t>General description of LTE and MF Layer 1</w:t>
      </w:r>
      <w:r>
        <w:tab/>
      </w:r>
      <w:r>
        <w:fldChar w:fldCharType="begin"/>
      </w:r>
      <w:r>
        <w:instrText xml:space="preserve"> PAGEREF _Toc504388639 \h </w:instrText>
      </w:r>
      <w:r>
        <w:fldChar w:fldCharType="separate"/>
      </w:r>
      <w:r>
        <w:t>9</w:t>
      </w:r>
      <w:r>
        <w:fldChar w:fldCharType="end"/>
      </w:r>
    </w:p>
    <w:p w14:paraId="0B120A6F" w14:textId="6DED9D93" w:rsidR="00E6051B" w:rsidRPr="003E4816" w:rsidRDefault="00E6051B">
      <w:pPr>
        <w:pStyle w:val="TOC2"/>
        <w:rPr>
          <w:rFonts w:ascii="Calibri" w:eastAsia="Times New Roman" w:hAnsi="Calibri"/>
          <w:sz w:val="22"/>
          <w:szCs w:val="22"/>
          <w:lang w:val="en-US"/>
        </w:rPr>
      </w:pPr>
      <w:r w:rsidRPr="002F077D">
        <w:rPr>
          <w:lang w:val="en-US" w:eastAsia="ja-JP"/>
        </w:rPr>
        <w:t>4</w:t>
      </w:r>
      <w:r w:rsidRPr="002F077D">
        <w:rPr>
          <w:lang w:val="en-US"/>
        </w:rPr>
        <w:t>.1</w:t>
      </w:r>
      <w:r w:rsidRPr="003E4816">
        <w:rPr>
          <w:rFonts w:ascii="Calibri" w:eastAsia="Times New Roman" w:hAnsi="Calibri"/>
          <w:sz w:val="22"/>
          <w:szCs w:val="22"/>
          <w:lang w:val="en-US"/>
        </w:rPr>
        <w:tab/>
      </w:r>
      <w:r>
        <w:t>Relation to other layers</w:t>
      </w:r>
      <w:r>
        <w:tab/>
      </w:r>
      <w:r>
        <w:fldChar w:fldCharType="begin"/>
      </w:r>
      <w:r>
        <w:instrText xml:space="preserve"> PAGEREF _Toc504388640 \h </w:instrText>
      </w:r>
      <w:r>
        <w:fldChar w:fldCharType="separate"/>
      </w:r>
      <w:r>
        <w:t>9</w:t>
      </w:r>
      <w:r>
        <w:fldChar w:fldCharType="end"/>
      </w:r>
    </w:p>
    <w:p w14:paraId="4E270570" w14:textId="77A67CB9" w:rsidR="00E6051B" w:rsidRPr="003E4816" w:rsidRDefault="00E6051B">
      <w:pPr>
        <w:pStyle w:val="TOC3"/>
        <w:rPr>
          <w:rFonts w:ascii="Calibri" w:eastAsia="Times New Roman" w:hAnsi="Calibri"/>
          <w:sz w:val="22"/>
          <w:szCs w:val="22"/>
          <w:lang w:val="en-US"/>
        </w:rPr>
      </w:pPr>
      <w:r>
        <w:rPr>
          <w:lang w:eastAsia="ja-JP"/>
        </w:rPr>
        <w:t>4</w:t>
      </w:r>
      <w:r>
        <w:t>.1.1</w:t>
      </w:r>
      <w:r w:rsidRPr="003E4816">
        <w:rPr>
          <w:rFonts w:ascii="Calibri" w:eastAsia="Times New Roman" w:hAnsi="Calibri"/>
          <w:sz w:val="22"/>
          <w:szCs w:val="22"/>
          <w:lang w:val="en-US"/>
        </w:rPr>
        <w:tab/>
      </w:r>
      <w:r>
        <w:t>General Protocol Architecture</w:t>
      </w:r>
      <w:r>
        <w:tab/>
      </w:r>
      <w:r>
        <w:fldChar w:fldCharType="begin"/>
      </w:r>
      <w:r>
        <w:instrText xml:space="preserve"> PAGEREF _Toc504388641 \h </w:instrText>
      </w:r>
      <w:r>
        <w:fldChar w:fldCharType="separate"/>
      </w:r>
      <w:r>
        <w:t>9</w:t>
      </w:r>
      <w:r>
        <w:fldChar w:fldCharType="end"/>
      </w:r>
    </w:p>
    <w:p w14:paraId="4A086D9B" w14:textId="2426088D" w:rsidR="00E6051B" w:rsidRPr="003E4816" w:rsidRDefault="00E6051B">
      <w:pPr>
        <w:pStyle w:val="TOC3"/>
        <w:rPr>
          <w:rFonts w:ascii="Calibri" w:eastAsia="Times New Roman" w:hAnsi="Calibri"/>
          <w:sz w:val="22"/>
          <w:szCs w:val="22"/>
          <w:lang w:val="en-US"/>
        </w:rPr>
      </w:pPr>
      <w:r>
        <w:rPr>
          <w:lang w:eastAsia="ja-JP"/>
        </w:rPr>
        <w:t>4</w:t>
      </w:r>
      <w:r>
        <w:t>.1.2</w:t>
      </w:r>
      <w:r w:rsidRPr="003E4816">
        <w:rPr>
          <w:rFonts w:ascii="Calibri" w:eastAsia="Times New Roman" w:hAnsi="Calibri"/>
          <w:sz w:val="22"/>
          <w:szCs w:val="22"/>
          <w:lang w:val="en-US"/>
        </w:rPr>
        <w:tab/>
      </w:r>
      <w:r>
        <w:t xml:space="preserve">Service provided to </w:t>
      </w:r>
      <w:r>
        <w:rPr>
          <w:lang w:eastAsia="ja-JP"/>
        </w:rPr>
        <w:t>higher</w:t>
      </w:r>
      <w:r>
        <w:t xml:space="preserve"> layer</w:t>
      </w:r>
      <w:r>
        <w:rPr>
          <w:lang w:eastAsia="ja-JP"/>
        </w:rPr>
        <w:t>s</w:t>
      </w:r>
      <w:r>
        <w:tab/>
      </w:r>
      <w:r>
        <w:fldChar w:fldCharType="begin"/>
      </w:r>
      <w:r>
        <w:instrText xml:space="preserve"> PAGEREF _Toc504388642 \h </w:instrText>
      </w:r>
      <w:r>
        <w:fldChar w:fldCharType="separate"/>
      </w:r>
      <w:r>
        <w:t>9</w:t>
      </w:r>
      <w:r>
        <w:fldChar w:fldCharType="end"/>
      </w:r>
    </w:p>
    <w:p w14:paraId="4061BDEF" w14:textId="2F6B9443" w:rsidR="00E6051B" w:rsidRPr="003E4816" w:rsidRDefault="00E6051B">
      <w:pPr>
        <w:pStyle w:val="TOC2"/>
        <w:rPr>
          <w:rFonts w:ascii="Calibri" w:eastAsia="Times New Roman" w:hAnsi="Calibri"/>
          <w:sz w:val="22"/>
          <w:szCs w:val="22"/>
          <w:lang w:val="en-US"/>
        </w:rPr>
      </w:pPr>
      <w:r w:rsidRPr="002F077D">
        <w:rPr>
          <w:lang w:val="en-US" w:eastAsia="ja-JP"/>
        </w:rPr>
        <w:t>4</w:t>
      </w:r>
      <w:r w:rsidRPr="002F077D">
        <w:rPr>
          <w:lang w:val="en-US"/>
        </w:rPr>
        <w:t>.2</w:t>
      </w:r>
      <w:r w:rsidRPr="003E4816">
        <w:rPr>
          <w:rFonts w:ascii="Calibri" w:eastAsia="Times New Roman" w:hAnsi="Calibri"/>
          <w:sz w:val="22"/>
          <w:szCs w:val="22"/>
          <w:lang w:val="en-US"/>
        </w:rPr>
        <w:tab/>
      </w:r>
      <w:r>
        <w:t>General description of Layer 1</w:t>
      </w:r>
      <w:r>
        <w:tab/>
      </w:r>
      <w:r>
        <w:fldChar w:fldCharType="begin"/>
      </w:r>
      <w:r>
        <w:instrText xml:space="preserve"> PAGEREF _Toc504388643 \h </w:instrText>
      </w:r>
      <w:r>
        <w:fldChar w:fldCharType="separate"/>
      </w:r>
      <w:r>
        <w:t>10</w:t>
      </w:r>
      <w:r>
        <w:fldChar w:fldCharType="end"/>
      </w:r>
    </w:p>
    <w:p w14:paraId="00C03F83" w14:textId="2DF0092A" w:rsidR="00E6051B" w:rsidRPr="003E4816" w:rsidRDefault="00E6051B">
      <w:pPr>
        <w:pStyle w:val="TOC3"/>
        <w:rPr>
          <w:rFonts w:ascii="Calibri" w:eastAsia="Times New Roman" w:hAnsi="Calibri"/>
          <w:sz w:val="22"/>
          <w:szCs w:val="22"/>
          <w:lang w:val="en-US"/>
        </w:rPr>
      </w:pPr>
      <w:r>
        <w:rPr>
          <w:lang w:eastAsia="ja-JP"/>
        </w:rPr>
        <w:t>4</w:t>
      </w:r>
      <w:r>
        <w:t>.2.1</w:t>
      </w:r>
      <w:r w:rsidRPr="003E4816">
        <w:rPr>
          <w:rFonts w:ascii="Calibri" w:eastAsia="Times New Roman" w:hAnsi="Calibri"/>
          <w:sz w:val="22"/>
          <w:szCs w:val="22"/>
          <w:lang w:val="en-US"/>
        </w:rPr>
        <w:tab/>
      </w:r>
      <w:r>
        <w:t>Multiple Access</w:t>
      </w:r>
      <w:r>
        <w:tab/>
      </w:r>
      <w:r>
        <w:fldChar w:fldCharType="begin"/>
      </w:r>
      <w:r>
        <w:instrText xml:space="preserve"> PAGEREF _Toc504388644 \h </w:instrText>
      </w:r>
      <w:r>
        <w:fldChar w:fldCharType="separate"/>
      </w:r>
      <w:r>
        <w:t>10</w:t>
      </w:r>
      <w:r>
        <w:fldChar w:fldCharType="end"/>
      </w:r>
    </w:p>
    <w:p w14:paraId="6A513537" w14:textId="5A1F9577" w:rsidR="00E6051B" w:rsidRPr="003E4816" w:rsidRDefault="00E6051B">
      <w:pPr>
        <w:pStyle w:val="TOC3"/>
        <w:rPr>
          <w:rFonts w:ascii="Calibri" w:eastAsia="Times New Roman" w:hAnsi="Calibri"/>
          <w:sz w:val="22"/>
          <w:szCs w:val="22"/>
          <w:lang w:val="en-US"/>
        </w:rPr>
      </w:pPr>
      <w:r>
        <w:rPr>
          <w:lang w:eastAsia="ja-JP"/>
        </w:rPr>
        <w:t>4</w:t>
      </w:r>
      <w:r>
        <w:t>.2.2</w:t>
      </w:r>
      <w:r w:rsidRPr="003E4816">
        <w:rPr>
          <w:rFonts w:ascii="Calibri" w:eastAsia="Times New Roman" w:hAnsi="Calibri"/>
          <w:sz w:val="22"/>
          <w:szCs w:val="22"/>
          <w:lang w:val="en-US"/>
        </w:rPr>
        <w:tab/>
      </w:r>
      <w:r>
        <w:t>Physical channels and modulation</w:t>
      </w:r>
      <w:r>
        <w:tab/>
      </w:r>
      <w:r>
        <w:fldChar w:fldCharType="begin"/>
      </w:r>
      <w:r>
        <w:instrText xml:space="preserve"> PAGEREF _Toc504388645 \h </w:instrText>
      </w:r>
      <w:r>
        <w:fldChar w:fldCharType="separate"/>
      </w:r>
      <w:r>
        <w:t>11</w:t>
      </w:r>
      <w:r>
        <w:fldChar w:fldCharType="end"/>
      </w:r>
    </w:p>
    <w:p w14:paraId="48737AC3" w14:textId="6CA864AE" w:rsidR="00E6051B" w:rsidRPr="003E4816" w:rsidRDefault="00E6051B">
      <w:pPr>
        <w:pStyle w:val="TOC3"/>
        <w:rPr>
          <w:rFonts w:ascii="Calibri" w:eastAsia="Times New Roman" w:hAnsi="Calibri"/>
          <w:sz w:val="22"/>
          <w:szCs w:val="22"/>
          <w:lang w:val="en-US"/>
        </w:rPr>
      </w:pPr>
      <w:r>
        <w:rPr>
          <w:lang w:eastAsia="ja-JP"/>
        </w:rPr>
        <w:t>4</w:t>
      </w:r>
      <w:r>
        <w:t>.2.3</w:t>
      </w:r>
      <w:r w:rsidRPr="003E4816">
        <w:rPr>
          <w:rFonts w:ascii="Calibri" w:eastAsia="Times New Roman" w:hAnsi="Calibri"/>
          <w:sz w:val="22"/>
          <w:szCs w:val="22"/>
          <w:lang w:val="en-US"/>
        </w:rPr>
        <w:tab/>
      </w:r>
      <w:r>
        <w:t>C</w:t>
      </w:r>
      <w:r>
        <w:rPr>
          <w:lang w:eastAsia="ja-JP"/>
        </w:rPr>
        <w:t>hannel c</w:t>
      </w:r>
      <w:r>
        <w:t>oding and interleaving</w:t>
      </w:r>
      <w:r>
        <w:tab/>
      </w:r>
      <w:r>
        <w:fldChar w:fldCharType="begin"/>
      </w:r>
      <w:r>
        <w:instrText xml:space="preserve"> PAGEREF _Toc504388646 \h </w:instrText>
      </w:r>
      <w:r>
        <w:fldChar w:fldCharType="separate"/>
      </w:r>
      <w:r>
        <w:t>12</w:t>
      </w:r>
      <w:r>
        <w:fldChar w:fldCharType="end"/>
      </w:r>
    </w:p>
    <w:p w14:paraId="113972D8" w14:textId="7D0DEA48" w:rsidR="00E6051B" w:rsidRPr="003E4816" w:rsidRDefault="00E6051B">
      <w:pPr>
        <w:pStyle w:val="TOC3"/>
        <w:rPr>
          <w:rFonts w:ascii="Calibri" w:eastAsia="Times New Roman" w:hAnsi="Calibri"/>
          <w:sz w:val="22"/>
          <w:szCs w:val="22"/>
          <w:lang w:val="en-US"/>
        </w:rPr>
      </w:pPr>
      <w:r>
        <w:rPr>
          <w:lang w:eastAsia="ja-JP"/>
        </w:rPr>
        <w:t>4</w:t>
      </w:r>
      <w:r>
        <w:t>.2.</w:t>
      </w:r>
      <w:r>
        <w:rPr>
          <w:lang w:eastAsia="ja-JP"/>
        </w:rPr>
        <w:t>4</w:t>
      </w:r>
      <w:r w:rsidRPr="003E4816">
        <w:rPr>
          <w:rFonts w:ascii="Calibri" w:eastAsia="Times New Roman" w:hAnsi="Calibri"/>
          <w:sz w:val="22"/>
          <w:szCs w:val="22"/>
          <w:lang w:val="en-US"/>
        </w:rPr>
        <w:tab/>
      </w:r>
      <w:r>
        <w:t>Physical layer procedures</w:t>
      </w:r>
      <w:r>
        <w:tab/>
      </w:r>
      <w:r>
        <w:fldChar w:fldCharType="begin"/>
      </w:r>
      <w:r>
        <w:instrText xml:space="preserve"> PAGEREF _Toc504388647 \h </w:instrText>
      </w:r>
      <w:r>
        <w:fldChar w:fldCharType="separate"/>
      </w:r>
      <w:r>
        <w:t>12</w:t>
      </w:r>
      <w:r>
        <w:fldChar w:fldCharType="end"/>
      </w:r>
    </w:p>
    <w:p w14:paraId="63F78070" w14:textId="55D0B6ED" w:rsidR="00E6051B" w:rsidRPr="003E4816" w:rsidRDefault="00E6051B">
      <w:pPr>
        <w:pStyle w:val="TOC3"/>
        <w:rPr>
          <w:rFonts w:ascii="Calibri" w:eastAsia="Times New Roman" w:hAnsi="Calibri"/>
          <w:sz w:val="22"/>
          <w:szCs w:val="22"/>
          <w:lang w:val="en-US"/>
        </w:rPr>
      </w:pPr>
      <w:r>
        <w:rPr>
          <w:lang w:eastAsia="ja-JP"/>
        </w:rPr>
        <w:t>4</w:t>
      </w:r>
      <w:r>
        <w:t>.2.</w:t>
      </w:r>
      <w:r>
        <w:rPr>
          <w:lang w:eastAsia="ja-JP"/>
        </w:rPr>
        <w:t>5</w:t>
      </w:r>
      <w:r w:rsidRPr="003E4816">
        <w:rPr>
          <w:rFonts w:ascii="Calibri" w:eastAsia="Times New Roman" w:hAnsi="Calibri"/>
          <w:sz w:val="22"/>
          <w:szCs w:val="22"/>
          <w:lang w:val="en-US"/>
        </w:rPr>
        <w:tab/>
      </w:r>
      <w:r>
        <w:t xml:space="preserve">Physical layer </w:t>
      </w:r>
      <w:r>
        <w:rPr>
          <w:lang w:eastAsia="ja-JP"/>
        </w:rPr>
        <w:t>measurements</w:t>
      </w:r>
      <w:r>
        <w:tab/>
      </w:r>
      <w:r>
        <w:fldChar w:fldCharType="begin"/>
      </w:r>
      <w:r>
        <w:instrText xml:space="preserve"> PAGEREF _Toc504388648 \h </w:instrText>
      </w:r>
      <w:r>
        <w:fldChar w:fldCharType="separate"/>
      </w:r>
      <w:r>
        <w:t>12</w:t>
      </w:r>
      <w:r>
        <w:fldChar w:fldCharType="end"/>
      </w:r>
    </w:p>
    <w:p w14:paraId="29073CD4" w14:textId="7F096BB7" w:rsidR="00E6051B" w:rsidRPr="003E4816" w:rsidRDefault="00E6051B">
      <w:pPr>
        <w:pStyle w:val="TOC1"/>
        <w:rPr>
          <w:rFonts w:ascii="Calibri" w:eastAsia="Times New Roman" w:hAnsi="Calibri"/>
          <w:szCs w:val="22"/>
          <w:lang w:val="en-US"/>
        </w:rPr>
      </w:pPr>
      <w:r>
        <w:rPr>
          <w:lang w:eastAsia="ja-JP"/>
        </w:rPr>
        <w:t>5</w:t>
      </w:r>
      <w:r w:rsidRPr="003E4816">
        <w:rPr>
          <w:rFonts w:ascii="Calibri" w:eastAsia="Times New Roman" w:hAnsi="Calibri"/>
          <w:szCs w:val="22"/>
          <w:lang w:val="en-US"/>
        </w:rPr>
        <w:tab/>
      </w:r>
      <w:r>
        <w:t>Document structure of MF physical layer specification</w:t>
      </w:r>
      <w:r>
        <w:tab/>
      </w:r>
      <w:r>
        <w:fldChar w:fldCharType="begin"/>
      </w:r>
      <w:r>
        <w:instrText xml:space="preserve"> PAGEREF _Toc504388649 \h </w:instrText>
      </w:r>
      <w:r>
        <w:fldChar w:fldCharType="separate"/>
      </w:r>
      <w:r>
        <w:t>13</w:t>
      </w:r>
      <w:r>
        <w:fldChar w:fldCharType="end"/>
      </w:r>
    </w:p>
    <w:p w14:paraId="15B55953" w14:textId="29913607" w:rsidR="00E6051B" w:rsidRPr="003E4816" w:rsidRDefault="00E6051B">
      <w:pPr>
        <w:pStyle w:val="TOC2"/>
        <w:rPr>
          <w:rFonts w:ascii="Calibri" w:eastAsia="Times New Roman" w:hAnsi="Calibri"/>
          <w:sz w:val="22"/>
          <w:szCs w:val="22"/>
          <w:lang w:val="en-US"/>
        </w:rPr>
      </w:pPr>
      <w:r>
        <w:rPr>
          <w:lang w:eastAsia="ja-JP"/>
        </w:rPr>
        <w:t>5</w:t>
      </w:r>
      <w:r>
        <w:t>.1</w:t>
      </w:r>
      <w:r w:rsidRPr="003E4816">
        <w:rPr>
          <w:rFonts w:ascii="Calibri" w:eastAsia="Times New Roman" w:hAnsi="Calibri"/>
          <w:sz w:val="22"/>
          <w:szCs w:val="22"/>
          <w:lang w:val="en-US"/>
        </w:rPr>
        <w:tab/>
      </w:r>
      <w:r>
        <w:t>Overview</w:t>
      </w:r>
      <w:r>
        <w:tab/>
      </w:r>
      <w:r>
        <w:fldChar w:fldCharType="begin"/>
      </w:r>
      <w:r>
        <w:instrText xml:space="preserve"> PAGEREF _Toc504388650 \h </w:instrText>
      </w:r>
      <w:r>
        <w:fldChar w:fldCharType="separate"/>
      </w:r>
      <w:r>
        <w:t>13</w:t>
      </w:r>
      <w:r>
        <w:fldChar w:fldCharType="end"/>
      </w:r>
    </w:p>
    <w:p w14:paraId="6930837E" w14:textId="041F4043" w:rsidR="00E6051B" w:rsidRPr="003E4816" w:rsidRDefault="00E6051B">
      <w:pPr>
        <w:pStyle w:val="TOC2"/>
        <w:rPr>
          <w:rFonts w:ascii="Calibri" w:eastAsia="Times New Roman" w:hAnsi="Calibri"/>
          <w:sz w:val="22"/>
          <w:szCs w:val="22"/>
          <w:lang w:val="en-US"/>
        </w:rPr>
      </w:pPr>
      <w:r>
        <w:rPr>
          <w:lang w:eastAsia="ja-JP"/>
        </w:rPr>
        <w:t>5</w:t>
      </w:r>
      <w:r>
        <w:t>.2</w:t>
      </w:r>
      <w:r w:rsidRPr="003E4816">
        <w:rPr>
          <w:rFonts w:ascii="Calibri" w:eastAsia="Times New Roman" w:hAnsi="Calibri"/>
          <w:sz w:val="22"/>
          <w:szCs w:val="22"/>
          <w:lang w:val="en-US"/>
        </w:rPr>
        <w:tab/>
      </w:r>
      <w:r>
        <w:t xml:space="preserve">MFA </w:t>
      </w:r>
      <w:r>
        <w:rPr>
          <w:lang w:eastAsia="ja-JP"/>
        </w:rPr>
        <w:t>TS 36.2</w:t>
      </w:r>
      <w:r>
        <w:t>01: Physical layer – General description</w:t>
      </w:r>
      <w:r>
        <w:tab/>
      </w:r>
      <w:r>
        <w:fldChar w:fldCharType="begin"/>
      </w:r>
      <w:r>
        <w:instrText xml:space="preserve"> PAGEREF _Toc504388651 \h </w:instrText>
      </w:r>
      <w:r>
        <w:fldChar w:fldCharType="separate"/>
      </w:r>
      <w:r>
        <w:t>13</w:t>
      </w:r>
      <w:r>
        <w:fldChar w:fldCharType="end"/>
      </w:r>
    </w:p>
    <w:p w14:paraId="05315769" w14:textId="674FF21F" w:rsidR="00E6051B" w:rsidRPr="003E4816" w:rsidRDefault="00E6051B">
      <w:pPr>
        <w:pStyle w:val="TOC2"/>
        <w:rPr>
          <w:rFonts w:ascii="Calibri" w:eastAsia="Times New Roman" w:hAnsi="Calibri"/>
          <w:sz w:val="22"/>
          <w:szCs w:val="22"/>
          <w:lang w:val="en-US"/>
        </w:rPr>
      </w:pPr>
      <w:r>
        <w:rPr>
          <w:lang w:eastAsia="ja-JP"/>
        </w:rPr>
        <w:t>5</w:t>
      </w:r>
      <w:r>
        <w:t>.</w:t>
      </w:r>
      <w:r>
        <w:rPr>
          <w:lang w:eastAsia="ja-JP"/>
        </w:rPr>
        <w:t>3</w:t>
      </w:r>
      <w:r w:rsidRPr="003E4816">
        <w:rPr>
          <w:rFonts w:ascii="Calibri" w:eastAsia="Times New Roman" w:hAnsi="Calibri"/>
          <w:sz w:val="22"/>
          <w:szCs w:val="22"/>
          <w:lang w:val="en-US"/>
        </w:rPr>
        <w:tab/>
      </w:r>
      <w:r>
        <w:t xml:space="preserve">MFA </w:t>
      </w:r>
      <w:r>
        <w:rPr>
          <w:lang w:eastAsia="ja-JP"/>
        </w:rPr>
        <w:t>TS 36.2</w:t>
      </w:r>
      <w:r>
        <w:t>11: Physical channels and modulation</w:t>
      </w:r>
      <w:r>
        <w:tab/>
      </w:r>
      <w:r>
        <w:fldChar w:fldCharType="begin"/>
      </w:r>
      <w:r>
        <w:instrText xml:space="preserve"> PAGEREF _Toc504388652 \h </w:instrText>
      </w:r>
      <w:r>
        <w:fldChar w:fldCharType="separate"/>
      </w:r>
      <w:r>
        <w:t>13</w:t>
      </w:r>
      <w:r>
        <w:fldChar w:fldCharType="end"/>
      </w:r>
    </w:p>
    <w:p w14:paraId="50F31A6E" w14:textId="6C2BC309" w:rsidR="00E6051B" w:rsidRPr="003E4816" w:rsidRDefault="00E6051B">
      <w:pPr>
        <w:pStyle w:val="TOC2"/>
        <w:rPr>
          <w:rFonts w:ascii="Calibri" w:eastAsia="Times New Roman" w:hAnsi="Calibri"/>
          <w:sz w:val="22"/>
          <w:szCs w:val="22"/>
          <w:lang w:val="en-US"/>
        </w:rPr>
      </w:pPr>
      <w:r>
        <w:rPr>
          <w:lang w:eastAsia="ja-JP"/>
        </w:rPr>
        <w:t>5</w:t>
      </w:r>
      <w:r>
        <w:t>.</w:t>
      </w:r>
      <w:r>
        <w:rPr>
          <w:lang w:eastAsia="ja-JP"/>
        </w:rPr>
        <w:t>4</w:t>
      </w:r>
      <w:r w:rsidRPr="003E4816">
        <w:rPr>
          <w:rFonts w:ascii="Calibri" w:eastAsia="Times New Roman" w:hAnsi="Calibri"/>
          <w:sz w:val="22"/>
          <w:szCs w:val="22"/>
          <w:lang w:val="en-US"/>
        </w:rPr>
        <w:tab/>
      </w:r>
      <w:r>
        <w:t xml:space="preserve">MFA </w:t>
      </w:r>
      <w:r>
        <w:rPr>
          <w:lang w:eastAsia="ja-JP"/>
        </w:rPr>
        <w:t>TS 36.2</w:t>
      </w:r>
      <w:r>
        <w:t>12: Multiplexing and channel coding</w:t>
      </w:r>
      <w:r>
        <w:tab/>
      </w:r>
      <w:r>
        <w:fldChar w:fldCharType="begin"/>
      </w:r>
      <w:r>
        <w:instrText xml:space="preserve"> PAGEREF _Toc504388653 \h </w:instrText>
      </w:r>
      <w:r>
        <w:fldChar w:fldCharType="separate"/>
      </w:r>
      <w:r>
        <w:t>14</w:t>
      </w:r>
      <w:r>
        <w:fldChar w:fldCharType="end"/>
      </w:r>
    </w:p>
    <w:p w14:paraId="1949CC26" w14:textId="787D76C1" w:rsidR="00E6051B" w:rsidRPr="003E4816" w:rsidRDefault="00E6051B">
      <w:pPr>
        <w:pStyle w:val="TOC2"/>
        <w:rPr>
          <w:rFonts w:ascii="Calibri" w:eastAsia="Times New Roman" w:hAnsi="Calibri"/>
          <w:sz w:val="22"/>
          <w:szCs w:val="22"/>
          <w:lang w:val="en-US"/>
        </w:rPr>
      </w:pPr>
      <w:r>
        <w:rPr>
          <w:lang w:eastAsia="ja-JP"/>
        </w:rPr>
        <w:t>5</w:t>
      </w:r>
      <w:r>
        <w:t>.</w:t>
      </w:r>
      <w:r>
        <w:rPr>
          <w:lang w:eastAsia="ja-JP"/>
        </w:rPr>
        <w:t>5</w:t>
      </w:r>
      <w:r w:rsidRPr="003E4816">
        <w:rPr>
          <w:rFonts w:ascii="Calibri" w:eastAsia="Times New Roman" w:hAnsi="Calibri"/>
          <w:sz w:val="22"/>
          <w:szCs w:val="22"/>
          <w:lang w:val="en-US"/>
        </w:rPr>
        <w:tab/>
      </w:r>
      <w:r>
        <w:t xml:space="preserve">MFA </w:t>
      </w:r>
      <w:r>
        <w:rPr>
          <w:lang w:eastAsia="ja-JP"/>
        </w:rPr>
        <w:t>TS 36.2</w:t>
      </w:r>
      <w:r>
        <w:t>13: Physical layer procedures</w:t>
      </w:r>
      <w:r>
        <w:tab/>
      </w:r>
      <w:r>
        <w:fldChar w:fldCharType="begin"/>
      </w:r>
      <w:r>
        <w:instrText xml:space="preserve"> PAGEREF _Toc504388654 \h </w:instrText>
      </w:r>
      <w:r>
        <w:fldChar w:fldCharType="separate"/>
      </w:r>
      <w:r>
        <w:t>14</w:t>
      </w:r>
      <w:r>
        <w:fldChar w:fldCharType="end"/>
      </w:r>
    </w:p>
    <w:p w14:paraId="3F298DA5" w14:textId="4C73EBC1" w:rsidR="00E6051B" w:rsidRPr="003E4816" w:rsidRDefault="00E6051B">
      <w:pPr>
        <w:pStyle w:val="TOC2"/>
        <w:rPr>
          <w:rFonts w:ascii="Calibri" w:eastAsia="Times New Roman" w:hAnsi="Calibri"/>
          <w:sz w:val="22"/>
          <w:szCs w:val="22"/>
          <w:lang w:val="en-US"/>
        </w:rPr>
      </w:pPr>
      <w:r>
        <w:rPr>
          <w:lang w:eastAsia="ja-JP"/>
        </w:rPr>
        <w:t>5</w:t>
      </w:r>
      <w:r>
        <w:t>.</w:t>
      </w:r>
      <w:r>
        <w:rPr>
          <w:lang w:eastAsia="ja-JP"/>
        </w:rPr>
        <w:t>6</w:t>
      </w:r>
      <w:r w:rsidRPr="003E4816">
        <w:rPr>
          <w:rFonts w:ascii="Calibri" w:eastAsia="Times New Roman" w:hAnsi="Calibri"/>
          <w:sz w:val="22"/>
          <w:szCs w:val="22"/>
          <w:lang w:val="en-US"/>
        </w:rPr>
        <w:tab/>
      </w:r>
      <w:r>
        <w:t xml:space="preserve">3GPP </w:t>
      </w:r>
      <w:r>
        <w:rPr>
          <w:lang w:eastAsia="ja-JP"/>
        </w:rPr>
        <w:t>TS 36.2</w:t>
      </w:r>
      <w:r>
        <w:t>14: Physical layer – Measurements</w:t>
      </w:r>
      <w:r>
        <w:tab/>
      </w:r>
      <w:r>
        <w:fldChar w:fldCharType="begin"/>
      </w:r>
      <w:r>
        <w:instrText xml:space="preserve"> PAGEREF _Toc504388655 \h </w:instrText>
      </w:r>
      <w:r>
        <w:fldChar w:fldCharType="separate"/>
      </w:r>
      <w:r>
        <w:t>14</w:t>
      </w:r>
      <w:r>
        <w:fldChar w:fldCharType="end"/>
      </w:r>
    </w:p>
    <w:p w14:paraId="382BC37D" w14:textId="34ADB474" w:rsidR="00E6051B" w:rsidRPr="003E4816" w:rsidRDefault="00E6051B">
      <w:pPr>
        <w:pStyle w:val="TOC2"/>
        <w:rPr>
          <w:rFonts w:ascii="Calibri" w:eastAsia="Times New Roman" w:hAnsi="Calibri"/>
          <w:sz w:val="22"/>
          <w:szCs w:val="22"/>
          <w:lang w:val="en-US"/>
        </w:rPr>
      </w:pPr>
      <w:r>
        <w:rPr>
          <w:lang w:eastAsia="ja-JP"/>
        </w:rPr>
        <w:t>5</w:t>
      </w:r>
      <w:r>
        <w:t>.7</w:t>
      </w:r>
      <w:r w:rsidRPr="003E4816">
        <w:rPr>
          <w:rFonts w:ascii="Calibri" w:eastAsia="Times New Roman" w:hAnsi="Calibri"/>
          <w:sz w:val="22"/>
          <w:szCs w:val="22"/>
          <w:lang w:val="en-US"/>
        </w:rPr>
        <w:tab/>
      </w:r>
      <w:r>
        <w:t xml:space="preserve">3GPP </w:t>
      </w:r>
      <w:r>
        <w:rPr>
          <w:lang w:eastAsia="ja-JP"/>
        </w:rPr>
        <w:t>TS 36.2</w:t>
      </w:r>
      <w:r>
        <w:t>16: Physical layer for relaying operation</w:t>
      </w:r>
      <w:r>
        <w:tab/>
      </w:r>
      <w:r>
        <w:fldChar w:fldCharType="begin"/>
      </w:r>
      <w:r>
        <w:instrText xml:space="preserve"> PAGEREF _Toc504388656 \h </w:instrText>
      </w:r>
      <w:r>
        <w:fldChar w:fldCharType="separate"/>
      </w:r>
      <w:r>
        <w:t>15</w:t>
      </w:r>
      <w:r>
        <w:fldChar w:fldCharType="end"/>
      </w:r>
    </w:p>
    <w:p w14:paraId="01F7765E" w14:textId="6D815AE5" w:rsidR="00E6051B" w:rsidRPr="003E4816" w:rsidRDefault="00E6051B">
      <w:pPr>
        <w:pStyle w:val="TOC1"/>
        <w:rPr>
          <w:rFonts w:ascii="Calibri" w:eastAsia="Times New Roman" w:hAnsi="Calibri"/>
          <w:szCs w:val="22"/>
          <w:lang w:val="en-US"/>
        </w:rPr>
      </w:pPr>
      <w:r>
        <w:t>Annex A (informative): Preferred mathematical notations</w:t>
      </w:r>
      <w:r>
        <w:tab/>
      </w:r>
      <w:r>
        <w:fldChar w:fldCharType="begin"/>
      </w:r>
      <w:r>
        <w:instrText xml:space="preserve"> PAGEREF _Toc504388657 \h </w:instrText>
      </w:r>
      <w:r>
        <w:fldChar w:fldCharType="separate"/>
      </w:r>
      <w:r>
        <w:t>16</w:t>
      </w:r>
      <w:r>
        <w:fldChar w:fldCharType="end"/>
      </w:r>
    </w:p>
    <w:p w14:paraId="0D84B377" w14:textId="214EC1C0" w:rsidR="00E6051B" w:rsidRPr="003E4816" w:rsidRDefault="00E6051B">
      <w:pPr>
        <w:pStyle w:val="TOC1"/>
        <w:rPr>
          <w:rFonts w:ascii="Calibri" w:eastAsia="Times New Roman" w:hAnsi="Calibri"/>
          <w:szCs w:val="22"/>
          <w:lang w:val="en-US"/>
        </w:rPr>
      </w:pPr>
      <w:r>
        <w:t>Annex B (informative): Change history</w:t>
      </w:r>
      <w:r>
        <w:tab/>
      </w:r>
      <w:r>
        <w:fldChar w:fldCharType="begin"/>
      </w:r>
      <w:r>
        <w:instrText xml:space="preserve"> PAGEREF _Toc504388658 \h </w:instrText>
      </w:r>
      <w:r>
        <w:fldChar w:fldCharType="separate"/>
      </w:r>
      <w:r>
        <w:t>17</w:t>
      </w:r>
      <w:r>
        <w:fldChar w:fldCharType="end"/>
      </w:r>
    </w:p>
    <w:p w14:paraId="36E5A25E" w14:textId="1BFFDDFD" w:rsidR="00E6051B" w:rsidRPr="003E4816" w:rsidRDefault="00E6051B">
      <w:pPr>
        <w:pStyle w:val="TOC1"/>
        <w:rPr>
          <w:rFonts w:ascii="Calibri" w:eastAsia="Times New Roman" w:hAnsi="Calibri"/>
          <w:szCs w:val="22"/>
          <w:lang w:val="en-US"/>
        </w:rPr>
      </w:pPr>
      <w:r>
        <w:t>Annex B-MF (informative): Change history for MF</w:t>
      </w:r>
      <w:r>
        <w:tab/>
      </w:r>
      <w:r>
        <w:fldChar w:fldCharType="begin"/>
      </w:r>
      <w:r>
        <w:instrText xml:space="preserve"> PAGEREF _Toc504388659 \h </w:instrText>
      </w:r>
      <w:r>
        <w:fldChar w:fldCharType="separate"/>
      </w:r>
      <w:r>
        <w:t>18</w:t>
      </w:r>
      <w:r>
        <w:fldChar w:fldCharType="end"/>
      </w:r>
    </w:p>
    <w:p w14:paraId="2AA0457A" w14:textId="78ACF6A8" w:rsidR="00A8181B" w:rsidRDefault="007E1CD9">
      <w:r>
        <w:rPr>
          <w:noProof/>
          <w:sz w:val="22"/>
        </w:rPr>
        <w:fldChar w:fldCharType="end"/>
      </w:r>
    </w:p>
    <w:p w14:paraId="61961CD4" w14:textId="528B3781" w:rsidR="00A8181B" w:rsidRDefault="00A8181B">
      <w:pPr>
        <w:pStyle w:val="Heading1"/>
      </w:pPr>
      <w:bookmarkStart w:id="3" w:name="_Toc462666975"/>
      <w:bookmarkStart w:id="4" w:name="_Toc504388632"/>
      <w:r>
        <w:lastRenderedPageBreak/>
        <w:t>Foreword</w:t>
      </w:r>
      <w:bookmarkEnd w:id="3"/>
      <w:bookmarkEnd w:id="4"/>
    </w:p>
    <w:p w14:paraId="7FED3E0A" w14:textId="77777777" w:rsidR="007F698F" w:rsidRPr="005132EF" w:rsidRDefault="007F698F" w:rsidP="007F698F">
      <w:pPr>
        <w:rPr>
          <w:ins w:id="5" w:author="MulteFire Alliance (MFA)" w:date="2018-01-30T14:45:00Z"/>
        </w:rPr>
      </w:pPr>
      <w:bookmarkStart w:id="6" w:name="_Toc462666976"/>
      <w:bookmarkStart w:id="7" w:name="_Toc504388633"/>
      <w:r w:rsidRPr="005132EF">
        <w:t xml:space="preserve">This Technical Specification has been produced by the </w:t>
      </w:r>
      <w:ins w:id="8" w:author="MulteFire Alliance (MFA)" w:date="2018-01-30T14:45:00Z">
        <w:r>
          <w:rPr>
            <w:lang w:val="en-US"/>
          </w:rPr>
          <w:t>MulteFire Alliance</w:t>
        </w:r>
        <w:r>
          <w:t xml:space="preserve"> (MFA)</w:t>
        </w:r>
        <w:r w:rsidRPr="005132EF">
          <w:t>.</w:t>
        </w:r>
      </w:ins>
    </w:p>
    <w:p w14:paraId="4B7211D3" w14:textId="77777777" w:rsidR="007F698F" w:rsidRPr="005132EF" w:rsidRDefault="007F698F" w:rsidP="007F698F">
      <w:pPr>
        <w:rPr>
          <w:ins w:id="9" w:author="MulteFire Alliance (MFA)" w:date="2018-01-30T14:45:00Z"/>
        </w:rPr>
      </w:pPr>
      <w:r w:rsidRPr="005132EF">
        <w:t xml:space="preserve">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w:t>
      </w:r>
      <w:ins w:id="10" w:author="MulteFire Alliance (MFA)" w:date="2018-01-30T14:45:00Z">
        <w:r w:rsidRPr="005132EF">
          <w:t xml:space="preserve">as </w:t>
        </w:r>
        <w:r w:rsidRPr="00C52469">
          <w:rPr>
            <w:lang w:val="en-US"/>
          </w:rPr>
          <w:t>documented in MFA T</w:t>
        </w:r>
        <w:r>
          <w:rPr>
            <w:lang w:val="en-US"/>
          </w:rPr>
          <w:t>R</w:t>
        </w:r>
        <w:r w:rsidRPr="00C52469">
          <w:rPr>
            <w:lang w:val="en-US"/>
          </w:rPr>
          <w:t xml:space="preserve"> MF.100</w:t>
        </w:r>
        <w:r>
          <w:rPr>
            <w:lang w:val="en-US"/>
          </w:rPr>
          <w:t xml:space="preserve"> </w:t>
        </w:r>
        <w:r w:rsidRPr="00C52469">
          <w:rPr>
            <w:lang w:val="en-US"/>
          </w:rPr>
          <w:t>[</w:t>
        </w:r>
        <w:r>
          <w:rPr>
            <w:lang w:val="en-US"/>
          </w:rPr>
          <w:t>MF-1</w:t>
        </w:r>
        <w:r w:rsidRPr="00C52469">
          <w:rPr>
            <w:lang w:val="en-US"/>
          </w:rPr>
          <w:t>]</w:t>
        </w:r>
        <w:r>
          <w:rPr>
            <w:lang w:val="en-US"/>
          </w:rPr>
          <w:t>.</w:t>
        </w:r>
      </w:ins>
    </w:p>
    <w:p w14:paraId="49DE47FA" w14:textId="560415B7" w:rsidR="00A8181B" w:rsidRDefault="00A8181B">
      <w:pPr>
        <w:pStyle w:val="Heading1"/>
      </w:pPr>
      <w:r>
        <w:lastRenderedPageBreak/>
        <w:t>1</w:t>
      </w:r>
      <w:r>
        <w:tab/>
        <w:t>Scope</w:t>
      </w:r>
      <w:bookmarkEnd w:id="6"/>
      <w:bookmarkEnd w:id="7"/>
    </w:p>
    <w:p w14:paraId="6F7C0D6C" w14:textId="409683F3" w:rsidR="00B505CE" w:rsidRDefault="00B505CE" w:rsidP="00302D31">
      <w:r w:rsidRPr="00CE05FE">
        <w:t>The present document describes a general description of the physical layer of the E-UTRA</w:t>
      </w:r>
      <w:ins w:id="11" w:author="MulteFire Alliance (MFA)" w:date="2018-01-22T12:32:00Z">
        <w:r w:rsidR="00646B5E">
          <w:t xml:space="preserve"> and MF</w:t>
        </w:r>
      </w:ins>
      <w:r w:rsidRPr="00CE05FE">
        <w:t xml:space="preserve">. The present document </w:t>
      </w:r>
      <w:r w:rsidRPr="00CE05FE">
        <w:rPr>
          <w:rFonts w:hint="eastAsia"/>
          <w:lang w:eastAsia="ja-JP"/>
        </w:rPr>
        <w:t xml:space="preserve">also </w:t>
      </w:r>
      <w:r w:rsidRPr="00CE05FE">
        <w:t>describes the document structure of the 3GPP physical layer specifications, i.e.</w:t>
      </w:r>
      <w:r>
        <w:t xml:space="preserve"> </w:t>
      </w:r>
      <w:ins w:id="12" w:author="MulteFire Alliance (MFA)" w:date="2018-01-22T12:32:00Z">
        <w:r w:rsidR="00646B5E">
          <w:t xml:space="preserve">3GPP </w:t>
        </w:r>
      </w:ins>
      <w:r w:rsidRPr="00CE05FE">
        <w:t>TS 36.200 series</w:t>
      </w:r>
      <w:r>
        <w:t xml:space="preserve"> </w:t>
      </w:r>
      <w:ins w:id="13" w:author="MulteFire Alliance (MFA)" w:date="2018-01-22T12:32:00Z">
        <w:r w:rsidR="00646B5E">
          <w:t>and the MFA physical layer specifications, i.e., TS 36.200 series</w:t>
        </w:r>
      </w:ins>
      <w:r w:rsidRPr="00CE05FE">
        <w:t xml:space="preserve">. </w:t>
      </w:r>
      <w:r w:rsidRPr="00CE05FE">
        <w:rPr>
          <w:lang w:val="en-US"/>
        </w:rPr>
        <w:t xml:space="preserve">The </w:t>
      </w:r>
      <w:r w:rsidRPr="00CE05FE">
        <w:rPr>
          <w:rFonts w:hint="eastAsia"/>
          <w:lang w:val="en-US"/>
        </w:rPr>
        <w:t xml:space="preserve">TS </w:t>
      </w:r>
      <w:r w:rsidRPr="00CE05FE">
        <w:rPr>
          <w:lang w:val="en-US"/>
        </w:rPr>
        <w:t>36</w:t>
      </w:r>
      <w:r w:rsidRPr="00CE05FE">
        <w:rPr>
          <w:rFonts w:hint="eastAsia"/>
          <w:lang w:val="en-US"/>
        </w:rPr>
        <w:t>.200</w:t>
      </w:r>
      <w:r w:rsidRPr="00CE05FE">
        <w:rPr>
          <w:lang w:val="en-US"/>
        </w:rPr>
        <w:t xml:space="preserve"> series specifies </w:t>
      </w:r>
      <w:r w:rsidRPr="00CE05FE">
        <w:rPr>
          <w:rFonts w:hint="eastAsia"/>
          <w:lang w:val="en-US"/>
        </w:rPr>
        <w:t xml:space="preserve">the </w:t>
      </w:r>
      <w:proofErr w:type="spellStart"/>
      <w:r w:rsidRPr="00CE05FE">
        <w:rPr>
          <w:rFonts w:hint="eastAsia"/>
          <w:lang w:val="en-US"/>
        </w:rPr>
        <w:t>Uu</w:t>
      </w:r>
      <w:proofErr w:type="spellEnd"/>
      <w:r w:rsidRPr="00CE05FE">
        <w:rPr>
          <w:lang w:val="en-US"/>
        </w:rPr>
        <w:t xml:space="preserve"> and Un points for the 3G LTE </w:t>
      </w:r>
      <w:ins w:id="14" w:author="MulteFire Alliance (MFA)" w:date="2018-01-22T12:32:00Z">
        <w:r w:rsidR="00646B5E">
          <w:rPr>
            <w:lang w:val="en-US"/>
          </w:rPr>
          <w:t xml:space="preserve">and MF </w:t>
        </w:r>
      </w:ins>
      <w:r w:rsidRPr="00CE05FE">
        <w:rPr>
          <w:lang w:val="en-US"/>
        </w:rPr>
        <w:t xml:space="preserve">mobile </w:t>
      </w:r>
      <w:proofErr w:type="gramStart"/>
      <w:r w:rsidRPr="00CE05FE">
        <w:rPr>
          <w:lang w:val="en-US"/>
        </w:rPr>
        <w:t>system</w:t>
      </w:r>
      <w:r w:rsidRPr="00CE05FE">
        <w:rPr>
          <w:rFonts w:hint="eastAsia"/>
          <w:lang w:eastAsia="ja-JP"/>
        </w:rPr>
        <w:t>, and</w:t>
      </w:r>
      <w:proofErr w:type="gramEnd"/>
      <w:r w:rsidRPr="00CE05FE">
        <w:t xml:space="preserve"> defines the minimum level of specifications required for basic connections in terms of mutual connectivity and compatibility.</w:t>
      </w:r>
    </w:p>
    <w:p w14:paraId="051BCCA4" w14:textId="77777777" w:rsidR="00A8181B" w:rsidRDefault="00A8181B">
      <w:pPr>
        <w:pStyle w:val="Heading1"/>
      </w:pPr>
      <w:bookmarkStart w:id="15" w:name="_Toc462666977"/>
      <w:bookmarkStart w:id="16" w:name="_Toc504388634"/>
      <w:r>
        <w:lastRenderedPageBreak/>
        <w:t>2</w:t>
      </w:r>
      <w:r>
        <w:tab/>
        <w:t>References</w:t>
      </w:r>
      <w:bookmarkEnd w:id="15"/>
      <w:bookmarkEnd w:id="16"/>
    </w:p>
    <w:p w14:paraId="16867258" w14:textId="77777777" w:rsidR="0093298E" w:rsidRPr="00CE05FE" w:rsidRDefault="0093298E" w:rsidP="0093298E">
      <w:r w:rsidRPr="00CE05FE">
        <w:t>The following documents contain provisions which, through reference in this text, constitute provisions of the present document.</w:t>
      </w:r>
    </w:p>
    <w:p w14:paraId="3EDD4760" w14:textId="77777777" w:rsidR="0093298E" w:rsidRPr="00CE05FE" w:rsidRDefault="0093298E" w:rsidP="0093298E">
      <w:pPr>
        <w:ind w:left="568" w:hanging="284"/>
      </w:pPr>
      <w:r w:rsidRPr="00CE05FE">
        <w:t>-</w:t>
      </w:r>
      <w:r w:rsidRPr="00CE05FE">
        <w:tab/>
        <w:t>References are either specific (identified by date of publication, edition number, version number, etc.) or non</w:t>
      </w:r>
      <w:r w:rsidRPr="00CE05FE">
        <w:noBreakHyphen/>
        <w:t>specific.</w:t>
      </w:r>
    </w:p>
    <w:p w14:paraId="4A080A90" w14:textId="77777777" w:rsidR="0093298E" w:rsidRPr="00CE05FE" w:rsidRDefault="0093298E" w:rsidP="0093298E">
      <w:pPr>
        <w:ind w:left="568" w:hanging="284"/>
      </w:pPr>
      <w:r w:rsidRPr="00CE05FE">
        <w:t>-</w:t>
      </w:r>
      <w:r w:rsidRPr="00CE05FE">
        <w:tab/>
        <w:t>For a specific reference, subsequent revisions do not apply.</w:t>
      </w:r>
    </w:p>
    <w:p w14:paraId="318A043D" w14:textId="77777777" w:rsidR="0093298E" w:rsidRPr="00CE05FE" w:rsidRDefault="0093298E" w:rsidP="0093298E">
      <w:pPr>
        <w:ind w:left="568" w:hanging="284"/>
      </w:pPr>
      <w:r w:rsidRPr="00CE05FE">
        <w:t>-</w:t>
      </w:r>
      <w:r w:rsidRPr="00CE05FE">
        <w:tab/>
        <w:t xml:space="preserve">For a non-specific reference, the latest version applies.  In the case of a reference to a 3GPP document (including a GSM document), a non-specific reference implicitly refers to the latest version of that document </w:t>
      </w:r>
      <w:r w:rsidRPr="00CE05FE">
        <w:rPr>
          <w:i/>
          <w:iCs/>
        </w:rPr>
        <w:t>in the same Release as the present document</w:t>
      </w:r>
      <w:r w:rsidRPr="00CE05FE">
        <w:t>.</w:t>
      </w:r>
    </w:p>
    <w:p w14:paraId="16D16E68" w14:textId="77777777" w:rsidR="0093298E" w:rsidRPr="00CE05FE" w:rsidRDefault="0093298E" w:rsidP="0093298E">
      <w:pPr>
        <w:keepLines/>
        <w:ind w:left="1702" w:hanging="1418"/>
      </w:pPr>
      <w:r w:rsidRPr="00CE05FE">
        <w:t>[1]</w:t>
      </w:r>
      <w:r w:rsidRPr="00CE05FE">
        <w:tab/>
        <w:t>3GPP TR 21.905: "Vocabulary for 3GPP Specifications".</w:t>
      </w:r>
    </w:p>
    <w:p w14:paraId="7B8541E0" w14:textId="0F7CB9CE" w:rsidR="0093298E" w:rsidRPr="00CE05FE" w:rsidRDefault="0093298E" w:rsidP="0093298E">
      <w:pPr>
        <w:keepLines/>
        <w:ind w:left="1702" w:hanging="1418"/>
      </w:pPr>
      <w:r w:rsidRPr="00CE05FE">
        <w:t>[2]</w:t>
      </w:r>
      <w:r w:rsidRPr="00CE05FE">
        <w:tab/>
      </w:r>
      <w:ins w:id="17" w:author="MulteFire Alliance (MFA)" w:date="2018-01-22T12:33:00Z">
        <w:r w:rsidR="00646B5E">
          <w:t>MFA</w:t>
        </w:r>
        <w:r w:rsidR="00646B5E" w:rsidRPr="00CE05FE">
          <w:t> </w:t>
        </w:r>
      </w:ins>
      <w:r w:rsidRPr="00CE05FE">
        <w:t>TS 36.211: "Evolved Universal Terrestrial Radio Access (E-UTRA); Physical channels and modulation".</w:t>
      </w:r>
    </w:p>
    <w:p w14:paraId="423D341F" w14:textId="2CDDA94F" w:rsidR="0093298E" w:rsidRPr="00CE05FE" w:rsidRDefault="0093298E" w:rsidP="0093298E">
      <w:pPr>
        <w:keepLines/>
        <w:ind w:left="1702" w:hanging="1418"/>
      </w:pPr>
      <w:r w:rsidRPr="00CE05FE">
        <w:t>[3]</w:t>
      </w:r>
      <w:r w:rsidRPr="00CE05FE">
        <w:tab/>
      </w:r>
      <w:ins w:id="18" w:author="MulteFire Alliance (MFA)" w:date="2018-01-22T12:33:00Z">
        <w:r w:rsidR="00646B5E">
          <w:t>MFA</w:t>
        </w:r>
        <w:r w:rsidR="00646B5E" w:rsidRPr="00CE05FE">
          <w:t> </w:t>
        </w:r>
      </w:ins>
      <w:r w:rsidRPr="00CE05FE">
        <w:t>TS 36.212: "Evolved Universal Terrestrial Radio Access (E-UTRA); Multiplexing and channel coding".</w:t>
      </w:r>
    </w:p>
    <w:p w14:paraId="41056BF1" w14:textId="38AA9E16" w:rsidR="0093298E" w:rsidRPr="00CE05FE" w:rsidRDefault="0093298E" w:rsidP="0093298E">
      <w:pPr>
        <w:keepLines/>
        <w:ind w:left="1702" w:hanging="1418"/>
      </w:pPr>
      <w:r w:rsidRPr="00CE05FE">
        <w:t>[4]</w:t>
      </w:r>
      <w:r w:rsidRPr="00CE05FE">
        <w:tab/>
      </w:r>
      <w:ins w:id="19" w:author="MulteFire Alliance (MFA)" w:date="2018-01-22T12:33:00Z">
        <w:r w:rsidR="00646B5E">
          <w:t>MFA</w:t>
        </w:r>
        <w:r w:rsidR="00646B5E" w:rsidRPr="00CE05FE">
          <w:t> </w:t>
        </w:r>
      </w:ins>
      <w:r w:rsidRPr="00CE05FE">
        <w:t>TS 36.213: "Evolved Universal Terrestrial Radio Access (E-UTRA); Physical layer procedures".</w:t>
      </w:r>
    </w:p>
    <w:p w14:paraId="080ADEDC" w14:textId="77777777" w:rsidR="0093298E" w:rsidRPr="00CE05FE" w:rsidRDefault="0093298E" w:rsidP="0093298E">
      <w:pPr>
        <w:keepLines/>
        <w:ind w:left="1702" w:hanging="1418"/>
      </w:pPr>
      <w:r w:rsidRPr="00CE05FE">
        <w:t>[5]</w:t>
      </w:r>
      <w:r w:rsidRPr="00CE05FE">
        <w:tab/>
        <w:t>3GPP TS 36.214: "Evolved Universal Terrestrial Radio Access (E-UTRA); Physical layer – Measurements".</w:t>
      </w:r>
    </w:p>
    <w:p w14:paraId="24145D63" w14:textId="3A65A881" w:rsidR="0093298E" w:rsidRDefault="0093298E" w:rsidP="0093298E">
      <w:pPr>
        <w:pStyle w:val="EX"/>
      </w:pPr>
      <w:r w:rsidRPr="00CE05FE">
        <w:t>[6]</w:t>
      </w:r>
      <w:r w:rsidRPr="00CE05FE">
        <w:tab/>
        <w:t>3GPP TS 36.216: "Evolved Universal Terrestrial Radio Access (E-UTRA); Physical layer for relaying operation".</w:t>
      </w:r>
    </w:p>
    <w:p w14:paraId="436EED40" w14:textId="77777777" w:rsidR="006D78FB" w:rsidRPr="00C12953" w:rsidRDefault="006D78FB" w:rsidP="006D78FB">
      <w:pPr>
        <w:pStyle w:val="EX"/>
        <w:rPr>
          <w:ins w:id="20" w:author="MulteFire Alliance (MFA)" w:date="2018-01-30T14:46:00Z"/>
        </w:rPr>
      </w:pPr>
      <w:ins w:id="21" w:author="MulteFire Alliance (MFA)" w:date="2018-01-30T14:46:00Z">
        <w:r>
          <w:t>[MF-1]</w:t>
        </w:r>
        <w:r>
          <w:tab/>
          <w:t>MFA TR MF.100, “Guidelines for MulteFire Specifications (Release 1)”</w:t>
        </w:r>
      </w:ins>
    </w:p>
    <w:p w14:paraId="68FE22B2" w14:textId="77777777" w:rsidR="007F698F" w:rsidRDefault="007F698F" w:rsidP="0093298E">
      <w:pPr>
        <w:pStyle w:val="EX"/>
      </w:pPr>
      <w:bookmarkStart w:id="22" w:name="_GoBack"/>
      <w:bookmarkEnd w:id="22"/>
    </w:p>
    <w:p w14:paraId="3C4F7309" w14:textId="77777777" w:rsidR="00CA715A" w:rsidRDefault="00CA715A" w:rsidP="00CA715A">
      <w:pPr>
        <w:pStyle w:val="Heading1"/>
      </w:pPr>
      <w:bookmarkStart w:id="23" w:name="_Toc462666978"/>
      <w:bookmarkStart w:id="24" w:name="_Toc504388635"/>
      <w:r>
        <w:lastRenderedPageBreak/>
        <w:t>3</w:t>
      </w:r>
      <w:r>
        <w:tab/>
        <w:t>Definitions, symbols and abbreviations</w:t>
      </w:r>
      <w:bookmarkEnd w:id="23"/>
      <w:bookmarkEnd w:id="24"/>
    </w:p>
    <w:p w14:paraId="4EFCF277" w14:textId="77777777" w:rsidR="00CA715A" w:rsidRDefault="00CA715A" w:rsidP="00CA715A">
      <w:pPr>
        <w:pStyle w:val="Heading2"/>
      </w:pPr>
      <w:bookmarkStart w:id="25" w:name="_Toc462666979"/>
      <w:bookmarkStart w:id="26" w:name="_Toc504388636"/>
      <w:r>
        <w:t>3.1</w:t>
      </w:r>
      <w:r>
        <w:tab/>
        <w:t>Definitions</w:t>
      </w:r>
      <w:bookmarkEnd w:id="25"/>
      <w:bookmarkEnd w:id="26"/>
    </w:p>
    <w:p w14:paraId="58EEA309" w14:textId="77777777" w:rsidR="00CA715A" w:rsidRDefault="00CA715A" w:rsidP="00CA715A">
      <w:r>
        <w:t xml:space="preserve">For the purposes of the present document, the terms and definitions given in </w:t>
      </w:r>
      <w:ins w:id="27" w:author="Qualcomm" w:date="2016-11-08T23:35:00Z">
        <w:r w:rsidR="00632C3C">
          <w:t xml:space="preserve">3GPP </w:t>
        </w:r>
      </w:ins>
      <w:r>
        <w:t xml:space="preserve">TR 21.905 [1] and the following apply. A term defined in the present document takes precedence over the definition of the same term, if any, in </w:t>
      </w:r>
      <w:ins w:id="28" w:author="Qualcomm" w:date="2016-11-08T23:35:00Z">
        <w:r w:rsidR="00632C3C">
          <w:t xml:space="preserve">3GPP </w:t>
        </w:r>
      </w:ins>
      <w:r>
        <w:t>TR 21.905 [1].</w:t>
      </w:r>
    </w:p>
    <w:p w14:paraId="55F16802" w14:textId="77777777" w:rsidR="00CA715A" w:rsidRDefault="00CA715A" w:rsidP="00CA715A">
      <w:pPr>
        <w:pStyle w:val="Guidance"/>
      </w:pPr>
      <w:r>
        <w:t>Definition format</w:t>
      </w:r>
    </w:p>
    <w:p w14:paraId="29300977" w14:textId="77777777" w:rsidR="00CA715A" w:rsidRDefault="00CA715A" w:rsidP="00CA715A">
      <w:pPr>
        <w:pStyle w:val="Guidance"/>
      </w:pPr>
      <w:r>
        <w:rPr>
          <w:b/>
        </w:rPr>
        <w:t>&lt;defined term&gt;</w:t>
      </w:r>
      <w:r>
        <w:t>: &lt;definition&gt;.</w:t>
      </w:r>
    </w:p>
    <w:p w14:paraId="32E7F3EC" w14:textId="77777777" w:rsidR="00CA715A" w:rsidRDefault="00CA715A" w:rsidP="00CA715A">
      <w:r>
        <w:rPr>
          <w:b/>
        </w:rPr>
        <w:t>example:</w:t>
      </w:r>
      <w:r>
        <w:t xml:space="preserve"> text used to clarify abstract rules by applying them literally.</w:t>
      </w:r>
    </w:p>
    <w:p w14:paraId="07856879" w14:textId="77777777" w:rsidR="00CA715A" w:rsidRDefault="00CA715A" w:rsidP="00CA715A">
      <w:pPr>
        <w:pStyle w:val="Heading2"/>
      </w:pPr>
      <w:bookmarkStart w:id="29" w:name="_Toc462666980"/>
      <w:bookmarkStart w:id="30" w:name="_Toc504388637"/>
      <w:r>
        <w:t>3.2</w:t>
      </w:r>
      <w:r>
        <w:tab/>
        <w:t>Symbols</w:t>
      </w:r>
      <w:bookmarkEnd w:id="29"/>
      <w:bookmarkEnd w:id="30"/>
    </w:p>
    <w:p w14:paraId="2405A53A" w14:textId="77777777" w:rsidR="00CA715A" w:rsidRDefault="00CA715A" w:rsidP="00CA715A">
      <w:pPr>
        <w:keepNext/>
      </w:pPr>
      <w:r>
        <w:t>For the purposes of the present document, the following symbols apply:</w:t>
      </w:r>
    </w:p>
    <w:p w14:paraId="07A06F8D" w14:textId="77777777" w:rsidR="00CA715A" w:rsidRDefault="00CA715A" w:rsidP="00CA715A">
      <w:pPr>
        <w:pStyle w:val="Guidance"/>
      </w:pPr>
      <w:r>
        <w:t>Symbol format</w:t>
      </w:r>
    </w:p>
    <w:p w14:paraId="30E420A8" w14:textId="77777777" w:rsidR="00CA715A" w:rsidRDefault="00CA715A" w:rsidP="00CA715A">
      <w:pPr>
        <w:pStyle w:val="EW"/>
      </w:pPr>
      <w:r>
        <w:t>&lt;symbol&gt;</w:t>
      </w:r>
      <w:r>
        <w:tab/>
        <w:t>&lt;Explanation&gt;</w:t>
      </w:r>
    </w:p>
    <w:p w14:paraId="3AC59BDB" w14:textId="77777777" w:rsidR="00CA715A" w:rsidRDefault="00CA715A" w:rsidP="00CA715A">
      <w:pPr>
        <w:pStyle w:val="EW"/>
      </w:pPr>
    </w:p>
    <w:p w14:paraId="49F8FDB2" w14:textId="77777777" w:rsidR="00CA715A" w:rsidRDefault="00CA715A" w:rsidP="00CA715A">
      <w:pPr>
        <w:pStyle w:val="Heading2"/>
      </w:pPr>
      <w:bookmarkStart w:id="31" w:name="_Toc462666981"/>
      <w:bookmarkStart w:id="32" w:name="_Toc504388638"/>
      <w:r>
        <w:t>3.3</w:t>
      </w:r>
      <w:r>
        <w:tab/>
        <w:t>Abbreviations</w:t>
      </w:r>
      <w:bookmarkEnd w:id="31"/>
      <w:bookmarkEnd w:id="32"/>
    </w:p>
    <w:p w14:paraId="70296709" w14:textId="4484D02F" w:rsidR="00CA715A" w:rsidRDefault="00CA715A" w:rsidP="00CA715A">
      <w:pPr>
        <w:keepNext/>
      </w:pPr>
      <w:r>
        <w:t xml:space="preserve">For the purposes of the present document, the abbreviations given in </w:t>
      </w:r>
      <w:ins w:id="33" w:author="MulteFire Alliance (MFA)" w:date="2018-01-22T12:34:00Z">
        <w:r w:rsidR="00646B5E">
          <w:t>3GPP </w:t>
        </w:r>
      </w:ins>
      <w:r>
        <w:t xml:space="preserve">TR 21.905 [1] and the following apply. An abbreviation defined in the present document takes precedence over the definition of the same abbreviation, if any, in </w:t>
      </w:r>
      <w:ins w:id="34" w:author="MulteFire Alliance (MFA)" w:date="2018-01-22T12:34:00Z">
        <w:r w:rsidR="00646B5E">
          <w:t>3GPP </w:t>
        </w:r>
      </w:ins>
      <w:r>
        <w:t>TR 21.905 [1].</w:t>
      </w:r>
    </w:p>
    <w:p w14:paraId="7F62A825" w14:textId="77777777" w:rsidR="009031A6" w:rsidRDefault="00DF490E" w:rsidP="009031A6">
      <w:pPr>
        <w:pStyle w:val="EW"/>
      </w:pPr>
      <w:r>
        <w:t>BPSK</w:t>
      </w:r>
      <w:r>
        <w:tab/>
        <w:t>Binary Phase Shift Keying</w:t>
      </w:r>
      <w:r w:rsidR="009031A6" w:rsidRPr="009031A6">
        <w:t xml:space="preserve"> </w:t>
      </w:r>
    </w:p>
    <w:p w14:paraId="06D99898" w14:textId="77777777" w:rsidR="009031A6" w:rsidRDefault="009031A6" w:rsidP="009031A6">
      <w:pPr>
        <w:pStyle w:val="EW"/>
      </w:pPr>
      <w:proofErr w:type="spellStart"/>
      <w:r>
        <w:t>CoMP</w:t>
      </w:r>
      <w:proofErr w:type="spellEnd"/>
      <w:r>
        <w:tab/>
        <w:t>Coordinated Multi-Point</w:t>
      </w:r>
    </w:p>
    <w:p w14:paraId="64BFAA27" w14:textId="77777777" w:rsidR="00DF490E" w:rsidRDefault="009031A6" w:rsidP="00DF490E">
      <w:pPr>
        <w:pStyle w:val="EW"/>
      </w:pPr>
      <w:r>
        <w:t>CP</w:t>
      </w:r>
      <w:r>
        <w:tab/>
        <w:t>Cyclic Prefix</w:t>
      </w:r>
    </w:p>
    <w:p w14:paraId="27EF7715" w14:textId="77777777" w:rsidR="00D74791" w:rsidRDefault="00D74791" w:rsidP="00097E08">
      <w:pPr>
        <w:pStyle w:val="EW"/>
      </w:pPr>
      <w:r>
        <w:t>CQI</w:t>
      </w:r>
      <w:r>
        <w:tab/>
        <w:t>Channel Quality Indicator</w:t>
      </w:r>
    </w:p>
    <w:p w14:paraId="28B81D19" w14:textId="77777777" w:rsidR="00581C5F" w:rsidRDefault="00124E97" w:rsidP="00581C5F">
      <w:pPr>
        <w:pStyle w:val="EW"/>
      </w:pPr>
      <w:r>
        <w:t>CRC</w:t>
      </w:r>
      <w:r>
        <w:tab/>
        <w:t>Cyclic Redundancy Check</w:t>
      </w:r>
      <w:r w:rsidR="00581C5F" w:rsidRPr="00581C5F">
        <w:t xml:space="preserve"> </w:t>
      </w:r>
    </w:p>
    <w:p w14:paraId="3A4111F6" w14:textId="77777777" w:rsidR="00124E97" w:rsidRDefault="00581C5F" w:rsidP="00581C5F">
      <w:pPr>
        <w:pStyle w:val="EW"/>
      </w:pPr>
      <w:r>
        <w:t>CSI</w:t>
      </w:r>
      <w:r>
        <w:tab/>
      </w:r>
      <w:smartTag w:uri="urn:schemas-microsoft-com:office:smarttags" w:element="place">
        <w:smartTag w:uri="urn:schemas-microsoft-com:office:smarttags" w:element="PlaceName">
          <w:r>
            <w:t>Channel</w:t>
          </w:r>
        </w:smartTag>
        <w:r>
          <w:t xml:space="preserve"> </w:t>
        </w:r>
        <w:smartTag w:uri="urn:schemas-microsoft-com:office:smarttags" w:element="PlaceType">
          <w:r>
            <w:t>State</w:t>
          </w:r>
        </w:smartTag>
      </w:smartTag>
      <w:r>
        <w:t xml:space="preserve"> Information</w:t>
      </w:r>
    </w:p>
    <w:p w14:paraId="6D5AE7F3" w14:textId="77777777" w:rsidR="00124E97" w:rsidRDefault="00124E97" w:rsidP="00097E08">
      <w:pPr>
        <w:pStyle w:val="EW"/>
      </w:pPr>
      <w:proofErr w:type="spellStart"/>
      <w:r>
        <w:t>eNode</w:t>
      </w:r>
      <w:proofErr w:type="spellEnd"/>
      <w:r>
        <w:t>-B</w:t>
      </w:r>
      <w:r>
        <w:tab/>
        <w:t>Evolved Node B</w:t>
      </w:r>
    </w:p>
    <w:p w14:paraId="53815075" w14:textId="77777777" w:rsidR="009031A6" w:rsidRPr="00415E5C" w:rsidRDefault="009031A6" w:rsidP="009031A6">
      <w:pPr>
        <w:pStyle w:val="EW"/>
      </w:pPr>
      <w:r>
        <w:t>E</w:t>
      </w:r>
      <w:r w:rsidRPr="00415E5C">
        <w:t>PDCCH</w:t>
      </w:r>
      <w:r w:rsidRPr="00415E5C">
        <w:tab/>
      </w:r>
      <w:r>
        <w:t xml:space="preserve">Enhanced </w:t>
      </w:r>
      <w:r w:rsidRPr="00415E5C">
        <w:t>Physical Downlink Control Channel</w:t>
      </w:r>
    </w:p>
    <w:p w14:paraId="22F88A06" w14:textId="77777777" w:rsidR="00D74791" w:rsidRPr="00D74791" w:rsidRDefault="00D74791" w:rsidP="00097E08">
      <w:pPr>
        <w:pStyle w:val="EW"/>
      </w:pPr>
      <w:r>
        <w:t>E-UTRA</w:t>
      </w:r>
      <w:r>
        <w:tab/>
      </w:r>
      <w:r w:rsidRPr="00D74791">
        <w:t>Evolved Universal Terrestrial Radio Access</w:t>
      </w:r>
    </w:p>
    <w:p w14:paraId="33D3C2C6" w14:textId="77777777" w:rsidR="00097E08" w:rsidRDefault="00097E08" w:rsidP="00097E08">
      <w:pPr>
        <w:pStyle w:val="EW"/>
      </w:pPr>
      <w:r>
        <w:t>FDD</w:t>
      </w:r>
      <w:r>
        <w:tab/>
        <w:t>Frequency Division Duplex</w:t>
      </w:r>
    </w:p>
    <w:p w14:paraId="5DE4016A" w14:textId="77777777" w:rsidR="003A10B5" w:rsidRDefault="003A10B5" w:rsidP="00097E08">
      <w:pPr>
        <w:pStyle w:val="EW"/>
      </w:pPr>
      <w:r>
        <w:t>HARQ</w:t>
      </w:r>
      <w:r>
        <w:tab/>
        <w:t>Hybrid Automatic Repeat Request</w:t>
      </w:r>
    </w:p>
    <w:p w14:paraId="0F173765" w14:textId="77777777" w:rsidR="00F460A0" w:rsidRDefault="00F460A0" w:rsidP="00F460A0">
      <w:pPr>
        <w:pStyle w:val="EW"/>
      </w:pPr>
      <w:r>
        <w:t>LAA</w:t>
      </w:r>
      <w:r>
        <w:tab/>
        <w:t>Licensed-Assisted Access</w:t>
      </w:r>
    </w:p>
    <w:p w14:paraId="08B4E926" w14:textId="77777777" w:rsidR="00097E08" w:rsidRDefault="00097E08" w:rsidP="00CA715A">
      <w:pPr>
        <w:pStyle w:val="EW"/>
      </w:pPr>
      <w:r>
        <w:t>LTE</w:t>
      </w:r>
      <w:r>
        <w:tab/>
        <w:t>Long Term Evolution</w:t>
      </w:r>
    </w:p>
    <w:p w14:paraId="1F6106E9" w14:textId="77777777" w:rsidR="00114B81" w:rsidRDefault="00114B81" w:rsidP="00CA715A">
      <w:pPr>
        <w:pStyle w:val="EW"/>
      </w:pPr>
      <w:r>
        <w:t>MAC</w:t>
      </w:r>
      <w:r>
        <w:tab/>
        <w:t>Medium Access Control</w:t>
      </w:r>
    </w:p>
    <w:p w14:paraId="6852E3A5" w14:textId="77777777" w:rsidR="00FE1A7C" w:rsidRDefault="00FE1A7C" w:rsidP="00554C08">
      <w:pPr>
        <w:pStyle w:val="EW"/>
      </w:pPr>
      <w:r>
        <w:t>MBMS</w:t>
      </w:r>
      <w:r>
        <w:tab/>
        <w:t xml:space="preserve">Multimedia Broadcast and Multicast </w:t>
      </w:r>
      <w:r w:rsidR="00554C08">
        <w:t>Service</w:t>
      </w:r>
    </w:p>
    <w:p w14:paraId="4EF42A53" w14:textId="77777777" w:rsidR="00867CFC" w:rsidRDefault="00867CFC" w:rsidP="00867CFC">
      <w:pPr>
        <w:pStyle w:val="EW"/>
      </w:pPr>
      <w:r>
        <w:t>MBSFN</w:t>
      </w:r>
      <w:r>
        <w:tab/>
      </w:r>
      <w:r w:rsidRPr="00867CFC">
        <w:t>Multicast/Broadcast over Single Frequency Network</w:t>
      </w:r>
    </w:p>
    <w:p w14:paraId="3603980F" w14:textId="77777777" w:rsidR="00646B5E" w:rsidRDefault="00646B5E" w:rsidP="00646B5E">
      <w:pPr>
        <w:keepLines/>
        <w:spacing w:after="0"/>
        <w:ind w:left="1702" w:hanging="1418"/>
        <w:rPr>
          <w:ins w:id="35" w:author="MulteFire Alliance (MFA)" w:date="2018-01-22T12:35:00Z"/>
        </w:rPr>
      </w:pPr>
      <w:ins w:id="36" w:author="MulteFire Alliance (MFA)" w:date="2018-01-22T12:35:00Z">
        <w:r>
          <w:t>MF</w:t>
        </w:r>
        <w:r>
          <w:tab/>
          <w:t>MulteFire</w:t>
        </w:r>
      </w:ins>
    </w:p>
    <w:p w14:paraId="42ED48F9" w14:textId="7FAAC41C" w:rsidR="00646B5E" w:rsidRDefault="00646B5E" w:rsidP="00646B5E">
      <w:pPr>
        <w:keepLines/>
        <w:spacing w:after="0"/>
        <w:ind w:left="1702" w:hanging="1418"/>
        <w:rPr>
          <w:ins w:id="37" w:author="MulteFire Alliance (MFA)" w:date="2018-01-22T12:35:00Z"/>
        </w:rPr>
      </w:pPr>
      <w:ins w:id="38" w:author="MulteFire Alliance (MFA)" w:date="2018-01-22T12:35:00Z">
        <w:r>
          <w:t>MF-</w:t>
        </w:r>
        <w:proofErr w:type="spellStart"/>
        <w:r>
          <w:t>ePUCCH</w:t>
        </w:r>
        <w:proofErr w:type="spellEnd"/>
        <w:r>
          <w:tab/>
          <w:t xml:space="preserve">MF </w:t>
        </w:r>
        <w:proofErr w:type="spellStart"/>
        <w:r>
          <w:t>extendend</w:t>
        </w:r>
        <w:proofErr w:type="spellEnd"/>
        <w:r>
          <w:t xml:space="preserve"> </w:t>
        </w:r>
        <w:r w:rsidRPr="00CE05FE">
          <w:t>Physical Uplink Control Channel</w:t>
        </w:r>
      </w:ins>
    </w:p>
    <w:p w14:paraId="241543E9" w14:textId="68E041F6" w:rsidR="00646B5E" w:rsidRDefault="00646B5E" w:rsidP="00646B5E">
      <w:pPr>
        <w:keepLines/>
        <w:spacing w:after="0"/>
        <w:ind w:left="1702" w:hanging="1418"/>
        <w:rPr>
          <w:ins w:id="39" w:author="MulteFire Alliance (MFA)" w:date="2018-01-22T12:35:00Z"/>
        </w:rPr>
      </w:pPr>
      <w:ins w:id="40" w:author="MulteFire Alliance (MFA)" w:date="2018-01-22T12:35:00Z">
        <w:r>
          <w:t>MF-PBCH</w:t>
        </w:r>
        <w:r>
          <w:tab/>
          <w:t xml:space="preserve">MF </w:t>
        </w:r>
        <w:r w:rsidRPr="00CE05FE">
          <w:t>Physical Broadcast Channel</w:t>
        </w:r>
      </w:ins>
    </w:p>
    <w:p w14:paraId="5EDB181C" w14:textId="77777777" w:rsidR="00646B5E" w:rsidRDefault="00646B5E" w:rsidP="00646B5E">
      <w:pPr>
        <w:keepLines/>
        <w:spacing w:after="0"/>
        <w:ind w:left="1702" w:hanging="1418"/>
        <w:rPr>
          <w:ins w:id="41" w:author="MulteFire Alliance (MFA)" w:date="2018-01-22T12:35:00Z"/>
        </w:rPr>
      </w:pPr>
      <w:ins w:id="42" w:author="MulteFire Alliance (MFA)" w:date="2018-01-22T12:35:00Z">
        <w:r>
          <w:t>MF-</w:t>
        </w:r>
        <w:proofErr w:type="spellStart"/>
        <w:r>
          <w:t>sPRACH</w:t>
        </w:r>
        <w:proofErr w:type="spellEnd"/>
        <w:r>
          <w:tab/>
          <w:t xml:space="preserve">MF short </w:t>
        </w:r>
        <w:r w:rsidRPr="00CE05FE">
          <w:t>Physical Random Access Channel</w:t>
        </w:r>
      </w:ins>
    </w:p>
    <w:p w14:paraId="1638DB8B" w14:textId="77777777" w:rsidR="00646B5E" w:rsidRDefault="00646B5E" w:rsidP="00646B5E">
      <w:pPr>
        <w:pStyle w:val="EW"/>
        <w:rPr>
          <w:ins w:id="43" w:author="MulteFire Alliance (MFA)" w:date="2018-01-22T12:35:00Z"/>
        </w:rPr>
      </w:pPr>
      <w:ins w:id="44" w:author="MulteFire Alliance (MFA)" w:date="2018-01-22T12:35:00Z">
        <w:r>
          <w:t>MF-</w:t>
        </w:r>
        <w:proofErr w:type="spellStart"/>
        <w:r>
          <w:t>sPUCCH</w:t>
        </w:r>
        <w:proofErr w:type="spellEnd"/>
        <w:r>
          <w:tab/>
          <w:t xml:space="preserve">MF short </w:t>
        </w:r>
        <w:r w:rsidRPr="00CE05FE">
          <w:t>Physical Uplink Control Channel</w:t>
        </w:r>
      </w:ins>
    </w:p>
    <w:p w14:paraId="0D7296CF" w14:textId="77777777" w:rsidR="00114B81" w:rsidRDefault="00114B81" w:rsidP="00CA715A">
      <w:pPr>
        <w:pStyle w:val="EW"/>
      </w:pPr>
      <w:r>
        <w:t>MIMO</w:t>
      </w:r>
      <w:r>
        <w:tab/>
        <w:t>Multiple Input Multiple Output</w:t>
      </w:r>
    </w:p>
    <w:p w14:paraId="00102871" w14:textId="77777777" w:rsidR="00631956" w:rsidRDefault="00631956" w:rsidP="00631956">
      <w:pPr>
        <w:pStyle w:val="EW"/>
      </w:pPr>
      <w:r>
        <w:t>MPDCCH</w:t>
      </w:r>
      <w:r>
        <w:tab/>
        <w:t>MTC Physical Downlink Control Channel</w:t>
      </w:r>
    </w:p>
    <w:p w14:paraId="06EC3518" w14:textId="77777777" w:rsidR="00631956" w:rsidRDefault="00631956" w:rsidP="00631956">
      <w:pPr>
        <w:pStyle w:val="EW"/>
      </w:pPr>
      <w:r>
        <w:t>MTC</w:t>
      </w:r>
      <w:r>
        <w:tab/>
        <w:t>Machine Type Communications</w:t>
      </w:r>
    </w:p>
    <w:p w14:paraId="2EBD9C7C" w14:textId="77777777" w:rsidR="006C701E" w:rsidRDefault="006C701E" w:rsidP="006C701E">
      <w:pPr>
        <w:pStyle w:val="EW"/>
      </w:pPr>
      <w:r>
        <w:t>NPBCH</w:t>
      </w:r>
      <w:r>
        <w:tab/>
        <w:t>Narrowband Physical Broadcast Channel</w:t>
      </w:r>
    </w:p>
    <w:p w14:paraId="3B28FC1C" w14:textId="77777777" w:rsidR="006C701E" w:rsidRDefault="006C701E" w:rsidP="006C701E">
      <w:pPr>
        <w:pStyle w:val="EW"/>
      </w:pPr>
      <w:r>
        <w:t>NPDCCH</w:t>
      </w:r>
      <w:r>
        <w:tab/>
        <w:t>Narrowband Physical Downlink Control Channel</w:t>
      </w:r>
    </w:p>
    <w:p w14:paraId="2E5C953D" w14:textId="77777777" w:rsidR="006C701E" w:rsidRDefault="006C701E" w:rsidP="006C701E">
      <w:pPr>
        <w:pStyle w:val="EW"/>
      </w:pPr>
      <w:r>
        <w:t>NPDSCH</w:t>
      </w:r>
      <w:r>
        <w:tab/>
        <w:t>Narrowband Physical Downlink Shared Channel</w:t>
      </w:r>
    </w:p>
    <w:p w14:paraId="30D6218C" w14:textId="77777777" w:rsidR="006C701E" w:rsidRDefault="006C701E" w:rsidP="006C701E">
      <w:pPr>
        <w:pStyle w:val="EW"/>
      </w:pPr>
      <w:r>
        <w:t>NPRACH</w:t>
      </w:r>
      <w:r>
        <w:tab/>
        <w:t>Narrowband Physical Random Access Channel</w:t>
      </w:r>
      <w:r w:rsidRPr="00C157C9">
        <w:t xml:space="preserve"> </w:t>
      </w:r>
    </w:p>
    <w:p w14:paraId="21D1D047" w14:textId="77777777" w:rsidR="006C701E" w:rsidRDefault="006C701E" w:rsidP="006C701E">
      <w:pPr>
        <w:pStyle w:val="EW"/>
      </w:pPr>
      <w:r>
        <w:t>NPUSCH</w:t>
      </w:r>
      <w:r>
        <w:tab/>
        <w:t>Narrowband Physical Uplink Shared Channel</w:t>
      </w:r>
      <w:r w:rsidRPr="00C157C9">
        <w:t xml:space="preserve"> </w:t>
      </w:r>
    </w:p>
    <w:p w14:paraId="092FF429" w14:textId="77777777" w:rsidR="00097E08" w:rsidRDefault="00097E08" w:rsidP="00CA715A">
      <w:pPr>
        <w:pStyle w:val="EW"/>
      </w:pPr>
      <w:r>
        <w:lastRenderedPageBreak/>
        <w:t>OFDM</w:t>
      </w:r>
      <w:r>
        <w:tab/>
        <w:t>Orthogonal Frequency Division Multiplexing</w:t>
      </w:r>
    </w:p>
    <w:p w14:paraId="0FB67D7F" w14:textId="77777777" w:rsidR="00307972" w:rsidRDefault="00307972" w:rsidP="00307972">
      <w:pPr>
        <w:pStyle w:val="EW"/>
      </w:pPr>
      <w:r>
        <w:t>PBCH</w:t>
      </w:r>
      <w:r>
        <w:tab/>
        <w:t>Physical Broadcast Channel</w:t>
      </w:r>
    </w:p>
    <w:p w14:paraId="66F9383E" w14:textId="77777777" w:rsidR="003F58D4" w:rsidRDefault="00307972" w:rsidP="00307972">
      <w:pPr>
        <w:pStyle w:val="EW"/>
      </w:pPr>
      <w:r>
        <w:t>PCFICH</w:t>
      </w:r>
      <w:r>
        <w:tab/>
        <w:t>Physical Control Format Indicator Channel</w:t>
      </w:r>
    </w:p>
    <w:p w14:paraId="01EF8AD4" w14:textId="77777777" w:rsidR="00126736" w:rsidRDefault="00126736" w:rsidP="00126736">
      <w:pPr>
        <w:pStyle w:val="EW"/>
      </w:pPr>
      <w:r>
        <w:t>PDSCH</w:t>
      </w:r>
      <w:r>
        <w:tab/>
        <w:t>Physical Downlink Shared Channel</w:t>
      </w:r>
    </w:p>
    <w:p w14:paraId="5DAD947F" w14:textId="77777777" w:rsidR="00116DB2" w:rsidRDefault="00116DB2" w:rsidP="00126736">
      <w:pPr>
        <w:pStyle w:val="EW"/>
      </w:pPr>
      <w:r>
        <w:t>PDCCH</w:t>
      </w:r>
      <w:r>
        <w:tab/>
        <w:t>Physical Downlink Control Channel</w:t>
      </w:r>
    </w:p>
    <w:p w14:paraId="6726AFCB" w14:textId="77777777" w:rsidR="004057BE" w:rsidRDefault="004057BE" w:rsidP="00126736">
      <w:pPr>
        <w:pStyle w:val="EW"/>
      </w:pPr>
      <w:r>
        <w:t>PHICH</w:t>
      </w:r>
      <w:r>
        <w:tab/>
        <w:t>Physical Hybrid ARQ Indicator Channel</w:t>
      </w:r>
    </w:p>
    <w:p w14:paraId="5232DF8D" w14:textId="77777777" w:rsidR="00A84A22" w:rsidRDefault="00A84A22" w:rsidP="00126736">
      <w:pPr>
        <w:pStyle w:val="EW"/>
      </w:pPr>
      <w:r>
        <w:t>PMCH</w:t>
      </w:r>
      <w:r>
        <w:tab/>
        <w:t>Physical Multicast Channel</w:t>
      </w:r>
    </w:p>
    <w:p w14:paraId="04B71824" w14:textId="77777777" w:rsidR="004057BE" w:rsidRDefault="004057BE" w:rsidP="00126736">
      <w:pPr>
        <w:pStyle w:val="EW"/>
      </w:pPr>
      <w:r>
        <w:t>PRACH</w:t>
      </w:r>
      <w:r>
        <w:tab/>
        <w:t>Physical Random Access Channel</w:t>
      </w:r>
    </w:p>
    <w:p w14:paraId="7F25D07A" w14:textId="77777777" w:rsidR="00AB2167" w:rsidRDefault="00AB2167" w:rsidP="00AB2167">
      <w:pPr>
        <w:pStyle w:val="EW"/>
      </w:pPr>
      <w:proofErr w:type="spellStart"/>
      <w:r>
        <w:t>ProSe</w:t>
      </w:r>
      <w:proofErr w:type="spellEnd"/>
      <w:r>
        <w:tab/>
        <w:t>Proximity Services</w:t>
      </w:r>
    </w:p>
    <w:p w14:paraId="68BBC963" w14:textId="77777777" w:rsidR="00AB2167" w:rsidRDefault="00AB2167" w:rsidP="00AB2167">
      <w:pPr>
        <w:pStyle w:val="EW"/>
      </w:pPr>
      <w:r>
        <w:t>PSBCH</w:t>
      </w:r>
      <w:r>
        <w:tab/>
        <w:t xml:space="preserve">Physical </w:t>
      </w:r>
      <w:proofErr w:type="spellStart"/>
      <w:r>
        <w:t>Sidelink</w:t>
      </w:r>
      <w:proofErr w:type="spellEnd"/>
      <w:r>
        <w:t xml:space="preserve"> Broadcast Channel</w:t>
      </w:r>
    </w:p>
    <w:p w14:paraId="0729B88E" w14:textId="77777777" w:rsidR="00AB2167" w:rsidRDefault="00AB2167" w:rsidP="00AB2167">
      <w:pPr>
        <w:pStyle w:val="EW"/>
      </w:pPr>
      <w:r>
        <w:t>PSCCH</w:t>
      </w:r>
      <w:r>
        <w:tab/>
        <w:t xml:space="preserve">Physical </w:t>
      </w:r>
      <w:proofErr w:type="spellStart"/>
      <w:r>
        <w:t>Sidelink</w:t>
      </w:r>
      <w:proofErr w:type="spellEnd"/>
      <w:r>
        <w:t xml:space="preserve"> Control Channel</w:t>
      </w:r>
    </w:p>
    <w:p w14:paraId="6699CE0A" w14:textId="77777777" w:rsidR="00AB2167" w:rsidRDefault="00AB2167" w:rsidP="00AB2167">
      <w:pPr>
        <w:pStyle w:val="EW"/>
      </w:pPr>
      <w:r>
        <w:t>PSDCH</w:t>
      </w:r>
      <w:r>
        <w:tab/>
        <w:t xml:space="preserve">Physical </w:t>
      </w:r>
      <w:proofErr w:type="spellStart"/>
      <w:r>
        <w:t>Sidelink</w:t>
      </w:r>
      <w:proofErr w:type="spellEnd"/>
      <w:r>
        <w:t xml:space="preserve"> Discovery Channel</w:t>
      </w:r>
    </w:p>
    <w:p w14:paraId="35824726" w14:textId="77777777" w:rsidR="00AB2167" w:rsidRDefault="00AB2167" w:rsidP="00AB2167">
      <w:pPr>
        <w:pStyle w:val="EW"/>
      </w:pPr>
      <w:r>
        <w:t>PSSCH</w:t>
      </w:r>
      <w:r>
        <w:tab/>
        <w:t xml:space="preserve">Physical </w:t>
      </w:r>
      <w:proofErr w:type="spellStart"/>
      <w:r>
        <w:t>Sidelink</w:t>
      </w:r>
      <w:proofErr w:type="spellEnd"/>
      <w:r>
        <w:t xml:space="preserve"> Shared Channel</w:t>
      </w:r>
    </w:p>
    <w:p w14:paraId="61F05DC3" w14:textId="77777777" w:rsidR="00126736" w:rsidRDefault="00126736" w:rsidP="00126736">
      <w:pPr>
        <w:pStyle w:val="EW"/>
      </w:pPr>
      <w:r>
        <w:t>PUCCH</w:t>
      </w:r>
      <w:r>
        <w:tab/>
        <w:t>Physical Uplink Control Channel</w:t>
      </w:r>
    </w:p>
    <w:p w14:paraId="5D49DD53" w14:textId="77777777" w:rsidR="00126736" w:rsidRDefault="00126736" w:rsidP="00126736">
      <w:pPr>
        <w:pStyle w:val="EW"/>
      </w:pPr>
      <w:r>
        <w:t>PUSCH</w:t>
      </w:r>
      <w:r>
        <w:tab/>
        <w:t>Physical Uplink Shared Channel</w:t>
      </w:r>
    </w:p>
    <w:p w14:paraId="75BCB109" w14:textId="77777777" w:rsidR="00DF490E" w:rsidRDefault="00DF490E" w:rsidP="00126736">
      <w:pPr>
        <w:pStyle w:val="EW"/>
      </w:pPr>
      <w:r>
        <w:t>QAM</w:t>
      </w:r>
      <w:r>
        <w:tab/>
        <w:t>Quadrature Amplitude Modulation</w:t>
      </w:r>
    </w:p>
    <w:p w14:paraId="62E09815" w14:textId="77777777" w:rsidR="000C7506" w:rsidRDefault="000C7506" w:rsidP="00396462">
      <w:pPr>
        <w:pStyle w:val="EW"/>
      </w:pPr>
      <w:r>
        <w:t>QPP</w:t>
      </w:r>
      <w:r>
        <w:tab/>
        <w:t xml:space="preserve">Quadratic </w:t>
      </w:r>
      <w:r w:rsidR="00396462">
        <w:t xml:space="preserve">Permutation </w:t>
      </w:r>
      <w:r>
        <w:t xml:space="preserve">Polynomial </w:t>
      </w:r>
    </w:p>
    <w:p w14:paraId="5D375A88" w14:textId="77777777" w:rsidR="007738D5" w:rsidRDefault="00DF490E" w:rsidP="00CA715A">
      <w:pPr>
        <w:pStyle w:val="EW"/>
      </w:pPr>
      <w:r>
        <w:t>QPSK</w:t>
      </w:r>
      <w:r>
        <w:tab/>
        <w:t>Quadrature Phase Shift Keying</w:t>
      </w:r>
    </w:p>
    <w:p w14:paraId="2F990BBE" w14:textId="77777777" w:rsidR="00581C5F" w:rsidRDefault="00114B81" w:rsidP="00581C5F">
      <w:pPr>
        <w:pStyle w:val="EW"/>
      </w:pPr>
      <w:r>
        <w:t>RLC</w:t>
      </w:r>
      <w:r>
        <w:tab/>
        <w:t>Radio Link Control</w:t>
      </w:r>
      <w:r w:rsidR="00581C5F" w:rsidRPr="00581C5F">
        <w:t xml:space="preserve"> </w:t>
      </w:r>
    </w:p>
    <w:p w14:paraId="1D6446ED" w14:textId="77777777" w:rsidR="00581C5F" w:rsidRDefault="00581C5F" w:rsidP="00581C5F">
      <w:pPr>
        <w:pStyle w:val="EW"/>
      </w:pPr>
      <w:r>
        <w:t>RN</w:t>
      </w:r>
      <w:r>
        <w:tab/>
        <w:t>Relay Node</w:t>
      </w:r>
    </w:p>
    <w:p w14:paraId="2B01AFD7" w14:textId="77777777" w:rsidR="00114B81" w:rsidRDefault="00581C5F" w:rsidP="00581C5F">
      <w:pPr>
        <w:pStyle w:val="EW"/>
      </w:pPr>
      <w:r>
        <w:t>R-PDCCH</w:t>
      </w:r>
      <w:r>
        <w:tab/>
        <w:t>Relay Physical Downlink Control Channel</w:t>
      </w:r>
    </w:p>
    <w:p w14:paraId="7AC3985A" w14:textId="77777777" w:rsidR="00114B81" w:rsidRDefault="00114B81" w:rsidP="00CA715A">
      <w:pPr>
        <w:pStyle w:val="EW"/>
      </w:pPr>
      <w:r>
        <w:t>RRC</w:t>
      </w:r>
      <w:r>
        <w:tab/>
        <w:t>Radio Resource Control</w:t>
      </w:r>
    </w:p>
    <w:p w14:paraId="3CB8BF50" w14:textId="77777777" w:rsidR="004057BE" w:rsidRDefault="004057BE" w:rsidP="00CA715A">
      <w:pPr>
        <w:pStyle w:val="EW"/>
      </w:pPr>
      <w:r>
        <w:t>RSSI</w:t>
      </w:r>
      <w:r>
        <w:tab/>
      </w:r>
      <w:r>
        <w:rPr>
          <w:lang w:eastAsia="ja-JP"/>
        </w:rPr>
        <w:t>Received Signal Strength Indicator</w:t>
      </w:r>
    </w:p>
    <w:p w14:paraId="16903B67" w14:textId="77777777" w:rsidR="004057BE" w:rsidRDefault="004057BE" w:rsidP="00CA715A">
      <w:pPr>
        <w:pStyle w:val="EW"/>
      </w:pPr>
      <w:r>
        <w:t>RSRP</w:t>
      </w:r>
      <w:r>
        <w:tab/>
      </w:r>
      <w:r>
        <w:rPr>
          <w:lang w:eastAsia="ja-JP"/>
        </w:rPr>
        <w:t>Reference Signal Received Power</w:t>
      </w:r>
    </w:p>
    <w:p w14:paraId="3643A201" w14:textId="77777777" w:rsidR="004057BE" w:rsidRDefault="004057BE" w:rsidP="004057BE">
      <w:pPr>
        <w:pStyle w:val="EW"/>
      </w:pPr>
      <w:r>
        <w:t>RSRQ</w:t>
      </w:r>
      <w:r>
        <w:tab/>
      </w:r>
      <w:r w:rsidRPr="00602F0D">
        <w:t>Reference Signal Received Quality</w:t>
      </w:r>
    </w:p>
    <w:p w14:paraId="5BAAD40F" w14:textId="77777777" w:rsidR="00114B81" w:rsidRDefault="00114B81" w:rsidP="00CA715A">
      <w:pPr>
        <w:pStyle w:val="EW"/>
      </w:pPr>
      <w:r>
        <w:t>SAP</w:t>
      </w:r>
      <w:r>
        <w:tab/>
        <w:t>Service Access Point</w:t>
      </w:r>
    </w:p>
    <w:p w14:paraId="4396192B" w14:textId="77777777" w:rsidR="00097E08" w:rsidRDefault="00097E08" w:rsidP="00097E08">
      <w:pPr>
        <w:pStyle w:val="EW"/>
      </w:pPr>
      <w:r>
        <w:t>SC-FDMA</w:t>
      </w:r>
      <w:r>
        <w:tab/>
        <w:t>Single-Carrier Frequency Division Multiple Access</w:t>
      </w:r>
    </w:p>
    <w:p w14:paraId="705058AA" w14:textId="77777777" w:rsidR="00097E08" w:rsidRDefault="00097E08" w:rsidP="00097E08">
      <w:pPr>
        <w:pStyle w:val="EW"/>
      </w:pPr>
      <w:r>
        <w:t>TDD</w:t>
      </w:r>
      <w:r>
        <w:tab/>
        <w:t>Time Division Duplex</w:t>
      </w:r>
    </w:p>
    <w:p w14:paraId="55666DFD" w14:textId="77777777" w:rsidR="00114B81" w:rsidRDefault="00114B81" w:rsidP="00097E08">
      <w:pPr>
        <w:pStyle w:val="EW"/>
      </w:pPr>
      <w:r>
        <w:t>TX Diversity</w:t>
      </w:r>
      <w:r>
        <w:tab/>
        <w:t>Transmit Diversity</w:t>
      </w:r>
    </w:p>
    <w:p w14:paraId="5596630B" w14:textId="77777777" w:rsidR="000D64D1" w:rsidRDefault="00A14922" w:rsidP="000D64D1">
      <w:pPr>
        <w:pStyle w:val="EW"/>
      </w:pPr>
      <w:r>
        <w:t>UE</w:t>
      </w:r>
      <w:r>
        <w:tab/>
        <w:t>User Equipment</w:t>
      </w:r>
      <w:r w:rsidR="000D64D1" w:rsidRPr="000D64D1">
        <w:t xml:space="preserve"> </w:t>
      </w:r>
    </w:p>
    <w:p w14:paraId="05627890" w14:textId="77777777" w:rsidR="00A14922" w:rsidRDefault="000D64D1" w:rsidP="000D64D1">
      <w:pPr>
        <w:pStyle w:val="EW"/>
      </w:pPr>
      <w:r>
        <w:t>V2X</w:t>
      </w:r>
      <w:r>
        <w:tab/>
        <w:t>Vehicle-to-Everything</w:t>
      </w:r>
    </w:p>
    <w:p w14:paraId="2DB7DE71" w14:textId="77777777" w:rsidR="00CA715A" w:rsidRDefault="00CA715A" w:rsidP="00CA715A">
      <w:pPr>
        <w:pStyle w:val="EW"/>
      </w:pPr>
    </w:p>
    <w:p w14:paraId="01DD5C63" w14:textId="6A064039" w:rsidR="00A8181B" w:rsidRPr="006150B5" w:rsidRDefault="00A8181B" w:rsidP="006150B5">
      <w:pPr>
        <w:pStyle w:val="Heading1"/>
      </w:pPr>
      <w:bookmarkStart w:id="45" w:name="_Toc462666982"/>
      <w:bookmarkStart w:id="46" w:name="_Toc504388639"/>
      <w:r w:rsidRPr="006150B5">
        <w:rPr>
          <w:rFonts w:hint="eastAsia"/>
        </w:rPr>
        <w:lastRenderedPageBreak/>
        <w:t>4</w:t>
      </w:r>
      <w:r w:rsidRPr="006150B5">
        <w:tab/>
        <w:t xml:space="preserve">General description of </w:t>
      </w:r>
      <w:r w:rsidR="006150B5" w:rsidRPr="006150B5">
        <w:t xml:space="preserve">LTE </w:t>
      </w:r>
      <w:ins w:id="47" w:author="MulteFire Alliance (MFA)" w:date="2018-01-22T12:35:00Z">
        <w:r w:rsidR="00646B5E">
          <w:t xml:space="preserve">and MF </w:t>
        </w:r>
      </w:ins>
      <w:r w:rsidRPr="006150B5">
        <w:t>Layer 1</w:t>
      </w:r>
      <w:bookmarkEnd w:id="45"/>
      <w:bookmarkEnd w:id="46"/>
    </w:p>
    <w:p w14:paraId="242DF272" w14:textId="77777777" w:rsidR="00A8181B" w:rsidRDefault="00A8181B">
      <w:pPr>
        <w:pStyle w:val="Heading2"/>
        <w:rPr>
          <w:lang w:val="en-US"/>
        </w:rPr>
      </w:pPr>
      <w:bookmarkStart w:id="48" w:name="_Toc462666983"/>
      <w:bookmarkStart w:id="49" w:name="_Toc504388640"/>
      <w:r>
        <w:rPr>
          <w:rFonts w:hint="eastAsia"/>
          <w:lang w:val="en-US" w:eastAsia="ja-JP"/>
        </w:rPr>
        <w:t>4</w:t>
      </w:r>
      <w:r>
        <w:rPr>
          <w:lang w:val="en-US"/>
        </w:rPr>
        <w:t>.1</w:t>
      </w:r>
      <w:r>
        <w:rPr>
          <w:lang w:val="en-US"/>
        </w:rPr>
        <w:tab/>
      </w:r>
      <w:r>
        <w:t>Relation to other layers</w:t>
      </w:r>
      <w:bookmarkEnd w:id="48"/>
      <w:bookmarkEnd w:id="49"/>
    </w:p>
    <w:p w14:paraId="11BAC6E7" w14:textId="77777777" w:rsidR="00A8181B" w:rsidRDefault="00A8181B">
      <w:pPr>
        <w:pStyle w:val="Heading3"/>
      </w:pPr>
      <w:bookmarkStart w:id="50" w:name="_Toc462666984"/>
      <w:bookmarkStart w:id="51" w:name="_Toc504388641"/>
      <w:r>
        <w:rPr>
          <w:rFonts w:hint="eastAsia"/>
          <w:lang w:eastAsia="ja-JP"/>
        </w:rPr>
        <w:t>4</w:t>
      </w:r>
      <w:r>
        <w:t>.1.1</w:t>
      </w:r>
      <w:r>
        <w:tab/>
        <w:t>General Protocol Architecture</w:t>
      </w:r>
      <w:bookmarkEnd w:id="50"/>
      <w:bookmarkEnd w:id="51"/>
    </w:p>
    <w:p w14:paraId="456D3AF9" w14:textId="77777777" w:rsidR="00A14922" w:rsidRDefault="00A14922" w:rsidP="00A14922">
      <w:r>
        <w:t>The radio interface described in this specification covers the interface between the User Equipment (UE) and the network</w:t>
      </w:r>
      <w:r w:rsidR="00AB2167">
        <w:t xml:space="preserve">, and </w:t>
      </w:r>
      <w:proofErr w:type="spellStart"/>
      <w:r w:rsidR="00AB2167">
        <w:t>sidelink</w:t>
      </w:r>
      <w:proofErr w:type="spellEnd"/>
      <w:r w:rsidR="00AB2167">
        <w:t xml:space="preserve"> transmissions between UEs</w:t>
      </w:r>
      <w:r>
        <w:t>. The radio interface is composed of the Layer 1, 2 and 3. The TS 36.200 series describes the Layer 1 (Physical Layer) specifications. Layers 2 and 3 are described in the 36.300 series.</w:t>
      </w:r>
    </w:p>
    <w:p w14:paraId="0A7C3EFF" w14:textId="77777777" w:rsidR="00F01B26" w:rsidRDefault="008A4330" w:rsidP="00F01B26">
      <w:pPr>
        <w:pStyle w:val="TH"/>
      </w:pPr>
      <w:r>
        <w:rPr>
          <w:noProof/>
        </w:rPr>
        <w:pict w14:anchorId="27F6F5EA">
          <v:shape id="_x0000_i1028" type="#_x0000_t75" style="width:381pt;height:149.4pt" fillcolor="window">
            <v:imagedata r:id="rId15" o:title=""/>
          </v:shape>
        </w:pict>
      </w:r>
    </w:p>
    <w:p w14:paraId="5B897CA0" w14:textId="77777777" w:rsidR="00A14922" w:rsidRPr="00F01B26" w:rsidRDefault="00F01B26" w:rsidP="00400695">
      <w:pPr>
        <w:pStyle w:val="TF"/>
        <w:rPr>
          <w:lang w:val="en-US" w:eastAsia="ja-JP"/>
        </w:rPr>
      </w:pPr>
      <w:bookmarkStart w:id="52" w:name="_Ref150838724"/>
      <w:r>
        <w:t>Figure</w:t>
      </w:r>
      <w:bookmarkEnd w:id="52"/>
      <w:r w:rsidR="00400695">
        <w:t xml:space="preserve"> 1</w:t>
      </w:r>
      <w:r w:rsidRPr="00F01B26">
        <w:rPr>
          <w:lang w:val="en-US"/>
        </w:rPr>
        <w:t>: Radio interface protocol architecture around the physical layer</w:t>
      </w:r>
    </w:p>
    <w:p w14:paraId="447EE49C" w14:textId="77777777" w:rsidR="00A14922" w:rsidRDefault="00697B1C" w:rsidP="00C261AC">
      <w:pPr>
        <w:rPr>
          <w:lang w:val="en-US"/>
        </w:rPr>
      </w:pPr>
      <w:r>
        <w:rPr>
          <w:lang w:val="en-US"/>
        </w:rPr>
        <w:t xml:space="preserve">Figure 1 </w:t>
      </w:r>
      <w:r w:rsidR="00A14922">
        <w:rPr>
          <w:lang w:val="en-US"/>
        </w:rPr>
        <w:t xml:space="preserve">shows the </w:t>
      </w:r>
      <w:r w:rsidR="005838EC">
        <w:rPr>
          <w:lang w:val="en-US"/>
        </w:rPr>
        <w:t>E-</w:t>
      </w:r>
      <w:r w:rsidR="00A14922">
        <w:rPr>
          <w:lang w:val="en-US"/>
        </w:rPr>
        <w:t>UTRA radio interface protocol architecture</w:t>
      </w:r>
      <w:r w:rsidR="00A14922">
        <w:rPr>
          <w:rFonts w:hint="eastAsia"/>
          <w:lang w:val="en-US"/>
        </w:rPr>
        <w:t xml:space="preserve"> around the physical layer (Layer 1)</w:t>
      </w:r>
      <w:r w:rsidR="00A14922">
        <w:rPr>
          <w:lang w:val="en-US"/>
        </w:rPr>
        <w:t xml:space="preserve">. </w:t>
      </w:r>
      <w:r w:rsidR="00A14922">
        <w:t xml:space="preserve">The physical layer interfaces the Medium Access Control (MAC) sub-layer of Layer 2 and the Radio Resource Control (RRC) Layer of Layer 3. </w:t>
      </w:r>
      <w:r w:rsidR="00A14922">
        <w:rPr>
          <w:lang w:val="en-US"/>
        </w:rPr>
        <w:t xml:space="preserve">The circles between different </w:t>
      </w:r>
      <w:r w:rsidR="00A14922">
        <w:rPr>
          <w:rFonts w:hint="eastAsia"/>
          <w:lang w:val="en-US"/>
        </w:rPr>
        <w:t>layer/</w:t>
      </w:r>
      <w:r w:rsidR="00A14922">
        <w:rPr>
          <w:lang w:val="en-US"/>
        </w:rPr>
        <w:t xml:space="preserve">sub-layers indicate Service Access Points (SAPs). The physical layer offers </w:t>
      </w:r>
      <w:r w:rsidR="00C261AC">
        <w:rPr>
          <w:lang w:val="en-US"/>
        </w:rPr>
        <w:t xml:space="preserve">a transport channel </w:t>
      </w:r>
      <w:r w:rsidR="00A14922">
        <w:rPr>
          <w:lang w:val="en-US"/>
        </w:rPr>
        <w:t xml:space="preserve">to MAC. </w:t>
      </w:r>
      <w:r w:rsidR="00C261AC">
        <w:rPr>
          <w:lang w:val="en-US"/>
        </w:rPr>
        <w:t xml:space="preserve">The </w:t>
      </w:r>
      <w:r w:rsidR="00A14922">
        <w:rPr>
          <w:lang w:val="en-US"/>
        </w:rPr>
        <w:t xml:space="preserve">transport channel is characterized by how the information is transferred over the radio interface. MAC offers different </w:t>
      </w:r>
      <w:r w:rsidR="005838EC">
        <w:rPr>
          <w:lang w:val="en-US"/>
        </w:rPr>
        <w:t xml:space="preserve">logical </w:t>
      </w:r>
      <w:r w:rsidR="00A14922">
        <w:rPr>
          <w:lang w:val="en-US"/>
        </w:rPr>
        <w:t xml:space="preserve">channels to </w:t>
      </w:r>
      <w:r w:rsidR="00A14922">
        <w:rPr>
          <w:rFonts w:hint="eastAsia"/>
          <w:lang w:val="en-US"/>
        </w:rPr>
        <w:t>the Radio Link Control (</w:t>
      </w:r>
      <w:r w:rsidR="00A14922">
        <w:rPr>
          <w:lang w:val="en-US"/>
        </w:rPr>
        <w:t>RLC</w:t>
      </w:r>
      <w:r w:rsidR="00A14922">
        <w:rPr>
          <w:rFonts w:hint="eastAsia"/>
          <w:lang w:val="en-US"/>
        </w:rPr>
        <w:t>) sub-layer of Layer 2</w:t>
      </w:r>
      <w:r w:rsidR="00A14922">
        <w:rPr>
          <w:lang w:val="en-US"/>
        </w:rPr>
        <w:t>. A logical channel is characterized by the t</w:t>
      </w:r>
      <w:r w:rsidR="00114B81">
        <w:rPr>
          <w:lang w:val="en-US"/>
        </w:rPr>
        <w:t>ype of information transferred.</w:t>
      </w:r>
    </w:p>
    <w:p w14:paraId="53151062" w14:textId="77777777" w:rsidR="00A8181B" w:rsidRDefault="00A8181B">
      <w:pPr>
        <w:pStyle w:val="Heading3"/>
        <w:rPr>
          <w:lang w:eastAsia="ja-JP"/>
        </w:rPr>
      </w:pPr>
      <w:bookmarkStart w:id="53" w:name="_Toc462666985"/>
      <w:bookmarkStart w:id="54" w:name="_Toc504388642"/>
      <w:r>
        <w:rPr>
          <w:rFonts w:hint="eastAsia"/>
          <w:lang w:eastAsia="ja-JP"/>
        </w:rPr>
        <w:t>4</w:t>
      </w:r>
      <w:r>
        <w:t>.1.2</w:t>
      </w:r>
      <w:r>
        <w:tab/>
        <w:t xml:space="preserve">Service provided to </w:t>
      </w:r>
      <w:r>
        <w:rPr>
          <w:rFonts w:hint="eastAsia"/>
          <w:lang w:eastAsia="ja-JP"/>
        </w:rPr>
        <w:t>higher</w:t>
      </w:r>
      <w:r>
        <w:t xml:space="preserve"> layer</w:t>
      </w:r>
      <w:r>
        <w:rPr>
          <w:rFonts w:hint="eastAsia"/>
          <w:lang w:eastAsia="ja-JP"/>
        </w:rPr>
        <w:t>s</w:t>
      </w:r>
      <w:bookmarkEnd w:id="53"/>
      <w:bookmarkEnd w:id="54"/>
    </w:p>
    <w:p w14:paraId="6A226607" w14:textId="77777777" w:rsidR="00114B81" w:rsidRDefault="00114B81" w:rsidP="00114B81">
      <w:pPr>
        <w:rPr>
          <w:lang w:eastAsia="ja-JP"/>
        </w:rPr>
      </w:pPr>
      <w:r>
        <w:t xml:space="preserve">The physical layer offers data transport services to higher layers. The access to these services is through the use of </w:t>
      </w:r>
      <w:r w:rsidR="00C261AC">
        <w:t>a transport channel</w:t>
      </w:r>
      <w:r>
        <w:t xml:space="preserve"> via the MAC sub-layer. The physical layer is expected to perform the following functions in order to provide the data transport service</w:t>
      </w:r>
      <w:r>
        <w:rPr>
          <w:rFonts w:hint="eastAsia"/>
          <w:lang w:eastAsia="ja-JP"/>
        </w:rPr>
        <w:t>:</w:t>
      </w:r>
    </w:p>
    <w:p w14:paraId="44B0FFFF" w14:textId="77777777" w:rsidR="00114B81" w:rsidRDefault="00114B81" w:rsidP="00C261AC">
      <w:pPr>
        <w:pStyle w:val="B1"/>
      </w:pPr>
      <w:r>
        <w:t>-</w:t>
      </w:r>
      <w:r>
        <w:tab/>
        <w:t>Error detection</w:t>
      </w:r>
      <w:r>
        <w:rPr>
          <w:rFonts w:hint="eastAsia"/>
          <w:lang w:eastAsia="ja-JP"/>
        </w:rPr>
        <w:t xml:space="preserve"> on </w:t>
      </w:r>
      <w:r w:rsidR="00C261AC">
        <w:rPr>
          <w:lang w:eastAsia="ja-JP"/>
        </w:rPr>
        <w:t xml:space="preserve">the </w:t>
      </w:r>
      <w:r>
        <w:rPr>
          <w:rFonts w:hint="eastAsia"/>
          <w:lang w:eastAsia="ja-JP"/>
        </w:rPr>
        <w:t>transport channel and indication to higher layers</w:t>
      </w:r>
    </w:p>
    <w:p w14:paraId="5559B13A" w14:textId="77777777" w:rsidR="00114B81" w:rsidRDefault="00114B81" w:rsidP="00C261AC">
      <w:pPr>
        <w:pStyle w:val="B1"/>
      </w:pPr>
      <w:r>
        <w:t>-</w:t>
      </w:r>
      <w:r>
        <w:tab/>
        <w:t xml:space="preserve">FEC encoding/decoding of </w:t>
      </w:r>
      <w:r w:rsidR="00C261AC">
        <w:t xml:space="preserve">the </w:t>
      </w:r>
      <w:r>
        <w:t>transport channel</w:t>
      </w:r>
    </w:p>
    <w:p w14:paraId="6CF0E4DF" w14:textId="77777777" w:rsidR="00114B81" w:rsidRDefault="00114B81" w:rsidP="00114B81">
      <w:pPr>
        <w:pStyle w:val="B1"/>
      </w:pPr>
      <w:r>
        <w:t>-</w:t>
      </w:r>
      <w:r>
        <w:tab/>
      </w:r>
      <w:r>
        <w:rPr>
          <w:snapToGrid w:val="0"/>
        </w:rPr>
        <w:t>Hybrid ARQ soft-combining</w:t>
      </w:r>
    </w:p>
    <w:p w14:paraId="708920F1" w14:textId="77777777" w:rsidR="00114B81" w:rsidRDefault="00114B81" w:rsidP="00C261AC">
      <w:pPr>
        <w:pStyle w:val="B1"/>
        <w:rPr>
          <w:lang w:eastAsia="ja-JP"/>
        </w:rPr>
      </w:pPr>
      <w:r>
        <w:t>-</w:t>
      </w:r>
      <w:r>
        <w:tab/>
        <w:t xml:space="preserve">Rate matching </w:t>
      </w:r>
      <w:r>
        <w:rPr>
          <w:rFonts w:hint="eastAsia"/>
          <w:lang w:eastAsia="ja-JP"/>
        </w:rPr>
        <w:t xml:space="preserve">of </w:t>
      </w:r>
      <w:r w:rsidR="00C261AC">
        <w:rPr>
          <w:lang w:eastAsia="ja-JP"/>
        </w:rPr>
        <w:t xml:space="preserve">the </w:t>
      </w:r>
      <w:r>
        <w:rPr>
          <w:rFonts w:hint="eastAsia"/>
          <w:lang w:eastAsia="ja-JP"/>
        </w:rPr>
        <w:t>coded transport channel to physical channels</w:t>
      </w:r>
    </w:p>
    <w:p w14:paraId="57C1A6F9" w14:textId="77777777" w:rsidR="00114B81" w:rsidRDefault="00114B81" w:rsidP="00C261AC">
      <w:pPr>
        <w:pStyle w:val="B1"/>
      </w:pPr>
      <w:r>
        <w:t>-</w:t>
      </w:r>
      <w:r>
        <w:tab/>
        <w:t xml:space="preserve">Mapping of </w:t>
      </w:r>
      <w:r w:rsidR="00C261AC">
        <w:t xml:space="preserve">the </w:t>
      </w:r>
      <w:r>
        <w:t>coded transport channel onto physical channels</w:t>
      </w:r>
    </w:p>
    <w:p w14:paraId="3B2F8E2D" w14:textId="77777777" w:rsidR="00114B81" w:rsidRDefault="00114B81" w:rsidP="000057D2">
      <w:pPr>
        <w:pStyle w:val="B1"/>
      </w:pPr>
      <w:r>
        <w:t>-</w:t>
      </w:r>
      <w:r>
        <w:tab/>
        <w:t>Power weighting of physical channels</w:t>
      </w:r>
    </w:p>
    <w:p w14:paraId="2A6E2785" w14:textId="77777777" w:rsidR="00114B81" w:rsidRDefault="00114B81" w:rsidP="00114B81">
      <w:pPr>
        <w:pStyle w:val="B1"/>
      </w:pPr>
      <w:r>
        <w:t>-</w:t>
      </w:r>
      <w:r>
        <w:tab/>
        <w:t xml:space="preserve">Modulation </w:t>
      </w:r>
      <w:r w:rsidR="00350288">
        <w:t xml:space="preserve">and </w:t>
      </w:r>
      <w:r>
        <w:t>demodulation of physical channels</w:t>
      </w:r>
    </w:p>
    <w:p w14:paraId="5EEEE49E" w14:textId="77777777" w:rsidR="00114B81" w:rsidRDefault="00114B81" w:rsidP="00350288">
      <w:pPr>
        <w:pStyle w:val="B1"/>
      </w:pPr>
      <w:r w:rsidRPr="00350288">
        <w:t>-</w:t>
      </w:r>
      <w:r w:rsidRPr="00350288">
        <w:tab/>
        <w:t>Frequency and time synchronisation</w:t>
      </w:r>
    </w:p>
    <w:p w14:paraId="0DC5704C" w14:textId="77777777" w:rsidR="00114B81" w:rsidRDefault="00114B81" w:rsidP="000057D2">
      <w:pPr>
        <w:pStyle w:val="B1"/>
      </w:pPr>
      <w:r>
        <w:t>-</w:t>
      </w:r>
      <w:r>
        <w:tab/>
        <w:t xml:space="preserve">Radio characteristics measurements </w:t>
      </w:r>
      <w:r>
        <w:rPr>
          <w:rFonts w:hint="eastAsia"/>
          <w:lang w:eastAsia="ja-JP"/>
        </w:rPr>
        <w:t>and indication to higher layers</w:t>
      </w:r>
    </w:p>
    <w:p w14:paraId="6A71C07D" w14:textId="77777777" w:rsidR="000057D2" w:rsidRDefault="000057D2" w:rsidP="000057D2">
      <w:pPr>
        <w:pStyle w:val="B1"/>
        <w:rPr>
          <w:lang w:val="en-US"/>
        </w:rPr>
      </w:pPr>
      <w:r>
        <w:rPr>
          <w:lang w:val="en-US"/>
        </w:rPr>
        <w:t>-</w:t>
      </w:r>
      <w:r>
        <w:rPr>
          <w:lang w:val="en-US"/>
        </w:rPr>
        <w:tab/>
        <w:t>Mu</w:t>
      </w:r>
      <w:r w:rsidR="00867CFC">
        <w:rPr>
          <w:lang w:val="en-US"/>
        </w:rPr>
        <w:t>l</w:t>
      </w:r>
      <w:r>
        <w:rPr>
          <w:lang w:val="en-US"/>
        </w:rPr>
        <w:t>tiple Input Multiple Output (MIMO) antenna processing</w:t>
      </w:r>
    </w:p>
    <w:p w14:paraId="28F2740C" w14:textId="77777777" w:rsidR="000057D2" w:rsidRPr="00114B81" w:rsidRDefault="000057D2" w:rsidP="000057D2">
      <w:pPr>
        <w:pStyle w:val="B1"/>
        <w:rPr>
          <w:lang w:val="en-US"/>
        </w:rPr>
      </w:pPr>
      <w:r>
        <w:rPr>
          <w:lang w:val="en-US"/>
        </w:rPr>
        <w:t>-</w:t>
      </w:r>
      <w:r>
        <w:rPr>
          <w:lang w:val="en-US"/>
        </w:rPr>
        <w:tab/>
        <w:t>Transmit Diversity (TX diversity)</w:t>
      </w:r>
    </w:p>
    <w:p w14:paraId="785AB4C4" w14:textId="77777777" w:rsidR="000057D2" w:rsidRDefault="000057D2" w:rsidP="000057D2">
      <w:pPr>
        <w:pStyle w:val="B1"/>
        <w:rPr>
          <w:lang w:val="en-US"/>
        </w:rPr>
      </w:pPr>
      <w:r>
        <w:rPr>
          <w:lang w:val="en-US"/>
        </w:rPr>
        <w:lastRenderedPageBreak/>
        <w:t>-</w:t>
      </w:r>
      <w:r>
        <w:rPr>
          <w:lang w:val="en-US"/>
        </w:rPr>
        <w:tab/>
        <w:t>Beamforming</w:t>
      </w:r>
    </w:p>
    <w:p w14:paraId="4AD5BD30" w14:textId="4D480191" w:rsidR="00114B81" w:rsidRDefault="00114B81" w:rsidP="00350288">
      <w:pPr>
        <w:pStyle w:val="B1"/>
      </w:pPr>
      <w:r>
        <w:t>-</w:t>
      </w:r>
      <w:r>
        <w:tab/>
        <w:t>RF processing.</w:t>
      </w:r>
      <w:r>
        <w:rPr>
          <w:rFonts w:hint="eastAsia"/>
          <w:lang w:eastAsia="ja-JP"/>
        </w:rPr>
        <w:t xml:space="preserve"> (Note: RF</w:t>
      </w:r>
      <w:r>
        <w:rPr>
          <w:lang w:eastAsia="ja-JP"/>
        </w:rPr>
        <w:t xml:space="preserve"> </w:t>
      </w:r>
      <w:r>
        <w:rPr>
          <w:rFonts w:hint="eastAsia"/>
          <w:lang w:eastAsia="ja-JP"/>
        </w:rPr>
        <w:t xml:space="preserve">processing </w:t>
      </w:r>
      <w:r w:rsidR="00350288">
        <w:rPr>
          <w:lang w:eastAsia="ja-JP"/>
        </w:rPr>
        <w:t xml:space="preserve">aspects are specified </w:t>
      </w:r>
      <w:r>
        <w:rPr>
          <w:rFonts w:hint="eastAsia"/>
          <w:lang w:eastAsia="ja-JP"/>
        </w:rPr>
        <w:t xml:space="preserve">in </w:t>
      </w:r>
      <w:r>
        <w:rPr>
          <w:lang w:eastAsia="ja-JP"/>
        </w:rPr>
        <w:t xml:space="preserve">the </w:t>
      </w:r>
      <w:ins w:id="55" w:author="MulteFire Alliance (MFA)" w:date="2018-01-22T12:35:00Z">
        <w:r w:rsidR="00646B5E">
          <w:rPr>
            <w:lang w:eastAsia="ja-JP"/>
          </w:rPr>
          <w:t xml:space="preserve">3GPP </w:t>
        </w:r>
      </w:ins>
      <w:r>
        <w:rPr>
          <w:rFonts w:hint="eastAsia"/>
          <w:lang w:eastAsia="ja-JP"/>
        </w:rPr>
        <w:t xml:space="preserve">TS </w:t>
      </w:r>
      <w:r>
        <w:rPr>
          <w:lang w:eastAsia="ja-JP"/>
        </w:rPr>
        <w:t>36</w:t>
      </w:r>
      <w:r>
        <w:rPr>
          <w:rFonts w:hint="eastAsia"/>
          <w:lang w:eastAsia="ja-JP"/>
        </w:rPr>
        <w:t>.100 series)</w:t>
      </w:r>
    </w:p>
    <w:p w14:paraId="04C7A931" w14:textId="77777777" w:rsidR="00A8181B" w:rsidRDefault="00A8181B">
      <w:pPr>
        <w:pStyle w:val="Heading2"/>
      </w:pPr>
      <w:bookmarkStart w:id="56" w:name="_Toc462666986"/>
      <w:bookmarkStart w:id="57" w:name="_Toc504388643"/>
      <w:r>
        <w:rPr>
          <w:rFonts w:hint="eastAsia"/>
          <w:lang w:val="en-US" w:eastAsia="ja-JP"/>
        </w:rPr>
        <w:t>4</w:t>
      </w:r>
      <w:r>
        <w:rPr>
          <w:lang w:val="en-US"/>
        </w:rPr>
        <w:t>.2</w:t>
      </w:r>
      <w:r>
        <w:rPr>
          <w:lang w:val="en-US"/>
        </w:rPr>
        <w:tab/>
      </w:r>
      <w:r>
        <w:t>General description of Layer 1</w:t>
      </w:r>
      <w:bookmarkEnd w:id="56"/>
      <w:bookmarkEnd w:id="57"/>
    </w:p>
    <w:p w14:paraId="7AB26C9A" w14:textId="77777777" w:rsidR="00A8181B" w:rsidRDefault="00A8181B">
      <w:pPr>
        <w:pStyle w:val="Heading3"/>
      </w:pPr>
      <w:bookmarkStart w:id="58" w:name="_Toc462666987"/>
      <w:bookmarkStart w:id="59" w:name="_Toc504388644"/>
      <w:r>
        <w:rPr>
          <w:rFonts w:hint="eastAsia"/>
          <w:lang w:eastAsia="ja-JP"/>
        </w:rPr>
        <w:t>4</w:t>
      </w:r>
      <w:r>
        <w:t>.2.1</w:t>
      </w:r>
      <w:r>
        <w:tab/>
        <w:t>Multiple Access</w:t>
      </w:r>
      <w:bookmarkEnd w:id="58"/>
      <w:bookmarkEnd w:id="59"/>
    </w:p>
    <w:p w14:paraId="29FD4BCE" w14:textId="77777777"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w:t>
      </w:r>
      <w:proofErr w:type="spellStart"/>
      <w:r w:rsidR="00AB2167">
        <w:t>sidelink</w:t>
      </w:r>
      <w:proofErr w:type="spellEnd"/>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14:paraId="7551DB0D" w14:textId="77777777"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631956">
        <w:t xml:space="preserve"> Narrowband operation is also defined, whereby certain UEs may operate using a maximum transmission and reception bandwidth of 6 contiguous resource blocks within the total system bandwidth.</w:t>
      </w:r>
    </w:p>
    <w:p w14:paraId="604D6AEC" w14:textId="77777777"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14:paraId="150BBA7A" w14:textId="77777777" w:rsidR="00F460A0" w:rsidRDefault="00EE6924" w:rsidP="00572F3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 xml:space="preserve">Two adjacent slots form one sub-frame of length 1ms. </w:t>
      </w:r>
    </w:p>
    <w:p w14:paraId="7DFD8C85" w14:textId="77777777"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w:t>
      </w:r>
      <w:proofErr w:type="spellStart"/>
      <w:r>
        <w:t>DwPTS</w:t>
      </w:r>
      <w:proofErr w:type="spellEnd"/>
      <w:r>
        <w:t xml:space="preserve">, GP and </w:t>
      </w:r>
      <w:proofErr w:type="spellStart"/>
      <w:r>
        <w:t>UpPTS</w:t>
      </w:r>
      <w:proofErr w:type="spellEnd"/>
      <w:r>
        <w:t xml:space="preserve">) which have configurable individual lengths and a total length of 1ms. A subframe consists of two adjacent slots, except for subframes which consist of </w:t>
      </w:r>
      <w:proofErr w:type="spellStart"/>
      <w:r>
        <w:t>DwPTS</w:t>
      </w:r>
      <w:proofErr w:type="spellEnd"/>
      <w:r>
        <w:t xml:space="preserve">, GP and </w:t>
      </w:r>
      <w:proofErr w:type="spellStart"/>
      <w:r>
        <w:t>UpPTS</w:t>
      </w:r>
      <w:proofErr w:type="spellEnd"/>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14:paraId="0304BEFC" w14:textId="29755484" w:rsidR="007A2645" w:rsidRDefault="00F460A0" w:rsidP="00F460A0">
      <w:r>
        <w:t xml:space="preserve">The radio frame structure type 3 is only applicable to LAA secondary cell </w:t>
      </w:r>
      <w:ins w:id="60" w:author="MulteFire Alliance (MFA)" w:date="2018-01-22T12:36:00Z">
        <w:r w:rsidR="00646B5E">
          <w:t xml:space="preserve">and MF cell </w:t>
        </w:r>
      </w:ins>
      <w:r>
        <w:t xml:space="preserve">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w:t>
      </w:r>
      <w:proofErr w:type="spellStart"/>
      <w:r>
        <w:t>eNB</w:t>
      </w:r>
      <w:proofErr w:type="spellEnd"/>
      <w:r>
        <w:t xml:space="preserve"> shall perform the channel access procedures as specified in [4] prior to transmitting. A downlink transmission may or may not start at the subframe boundary, and may or may not end at the subframe boundary.</w:t>
      </w:r>
      <w:r w:rsidR="000D64D1">
        <w:t xml:space="preserve"> For uplink transmission, the UE shall perform the channel access procedures as specified in [4] prior to transmitting.</w:t>
      </w:r>
    </w:p>
    <w:p w14:paraId="681F75FA" w14:textId="77777777"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rsidR="00177DE7">
        <w:t xml:space="preserve">with the possibility to use a longer CP with a sub-carrier bandwidth of 7.5kHz </w:t>
      </w:r>
      <w:r>
        <w:t xml:space="preserve">is </w:t>
      </w:r>
      <w:r w:rsidR="00A14922">
        <w:t xml:space="preserve">supported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Transmission of PDSCH also in MBSFN subframes that are not used for MCH</w:t>
      </w:r>
      <w:r w:rsidR="00581C5F" w:rsidRPr="00973DA0">
        <w:t xml:space="preserve"> </w:t>
      </w:r>
      <w:r w:rsidR="00581C5F">
        <w:t>is supported.</w:t>
      </w:r>
    </w:p>
    <w:p w14:paraId="19FDED03" w14:textId="77777777"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0A2416">
        <w:t xml:space="preserve">16 </w:t>
      </w:r>
      <w:r>
        <w:t>transmit antennas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 xml:space="preserve">Multi-layer uplink transmissions with up to four streams are supported with configurations in the uplink with up to four transmit antennas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14:paraId="3D7A59DE" w14:textId="77777777" w:rsidR="008552BC" w:rsidRDefault="009031A6" w:rsidP="00177DE7">
      <w:r>
        <w:lastRenderedPageBreak/>
        <w:t>Coordinated Multi-Point (</w:t>
      </w:r>
      <w:proofErr w:type="spellStart"/>
      <w:r>
        <w:t>CoMP</w:t>
      </w:r>
      <w:proofErr w:type="spellEnd"/>
      <w:r>
        <w:t xml:space="preserve">) transmission and reception are supported, including the possibility to configure a UE with multiple Channel State Information (CSI) feedback processes. </w:t>
      </w:r>
    </w:p>
    <w:p w14:paraId="19D661F5" w14:textId="77777777"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w:t>
      </w:r>
      <w:proofErr w:type="spellStart"/>
      <w:r w:rsidR="008552BC" w:rsidRPr="003D28EF">
        <w:t>eNode-Bs</w:t>
      </w:r>
      <w:proofErr w:type="spellEnd"/>
      <w:r w:rsidR="008552BC" w:rsidRPr="003D28EF">
        <w:t xml:space="preserve"> </w:t>
      </w:r>
      <w:r w:rsidR="008552BC" w:rsidRPr="00AB2167">
        <w:t>is also supported</w:t>
      </w:r>
      <w:r w:rsidRPr="00E35280">
        <w:t>.</w:t>
      </w:r>
    </w:p>
    <w:p w14:paraId="5078B258" w14:textId="77777777" w:rsidR="00AB2167" w:rsidRPr="003D28EF" w:rsidRDefault="00AB2167" w:rsidP="00177DE7">
      <w:pPr>
        <w:rPr>
          <w:kern w:val="2"/>
          <w:lang w:eastAsia="ja-JP"/>
        </w:rPr>
      </w:pPr>
      <w:proofErr w:type="spellStart"/>
      <w:r>
        <w:rPr>
          <w:kern w:val="2"/>
          <w:lang w:eastAsia="ja-JP"/>
        </w:rPr>
        <w:t>Sidelink</w:t>
      </w:r>
      <w:proofErr w:type="spellEnd"/>
      <w:r>
        <w:rPr>
          <w:kern w:val="2"/>
          <w:lang w:eastAsia="ja-JP"/>
        </w:rPr>
        <w:t xml:space="preserve"> transmissions are defined for </w:t>
      </w:r>
      <w:proofErr w:type="spellStart"/>
      <w:r>
        <w:rPr>
          <w:kern w:val="2"/>
          <w:lang w:eastAsia="ja-JP"/>
        </w:rPr>
        <w:t>ProSe</w:t>
      </w:r>
      <w:proofErr w:type="spellEnd"/>
      <w:r>
        <w:rPr>
          <w:kern w:val="2"/>
          <w:lang w:eastAsia="ja-JP"/>
        </w:rPr>
        <w:t xml:space="preserve"> Direct Discovery and </w:t>
      </w:r>
      <w:proofErr w:type="spellStart"/>
      <w:r>
        <w:rPr>
          <w:kern w:val="2"/>
          <w:lang w:eastAsia="ja-JP"/>
        </w:rPr>
        <w:t>ProSe</w:t>
      </w:r>
      <w:proofErr w:type="spellEnd"/>
      <w:r>
        <w:rPr>
          <w:kern w:val="2"/>
          <w:lang w:eastAsia="ja-JP"/>
        </w:rPr>
        <w:t xml:space="preserve"> Direct Communication between UEs. The </w:t>
      </w:r>
      <w:proofErr w:type="spellStart"/>
      <w:r>
        <w:rPr>
          <w:kern w:val="2"/>
          <w:lang w:eastAsia="ja-JP"/>
        </w:rPr>
        <w:t>sidelink</w:t>
      </w:r>
      <w:proofErr w:type="spellEnd"/>
      <w:r>
        <w:rPr>
          <w:kern w:val="2"/>
          <w:lang w:eastAsia="ja-JP"/>
        </w:rPr>
        <w:t xml:space="preserve"> transmissions use the same frame structure as uplink and downlink when the UEs are in network coverage; however, the </w:t>
      </w:r>
      <w:proofErr w:type="spellStart"/>
      <w:r>
        <w:rPr>
          <w:kern w:val="2"/>
          <w:lang w:eastAsia="ja-JP"/>
        </w:rPr>
        <w:t>sidelink</w:t>
      </w:r>
      <w:proofErr w:type="spellEnd"/>
      <w:r>
        <w:rPr>
          <w:kern w:val="2"/>
          <w:lang w:eastAsia="ja-JP"/>
        </w:rPr>
        <w:t xml:space="preserve"> transmissions are restricted to a sub-set of the uplink resources.</w:t>
      </w:r>
      <w:r w:rsidR="000D64D1" w:rsidRPr="000D64D1">
        <w:rPr>
          <w:kern w:val="2"/>
          <w:lang w:eastAsia="ja-JP"/>
        </w:rPr>
        <w:t xml:space="preserve"> </w:t>
      </w:r>
      <w:r w:rsidR="000D64D1">
        <w:rPr>
          <w:kern w:val="2"/>
          <w:lang w:eastAsia="ja-JP"/>
        </w:rPr>
        <w:t xml:space="preserve">V2X communication between UEs is supported via </w:t>
      </w:r>
      <w:proofErr w:type="spellStart"/>
      <w:r w:rsidR="000D64D1">
        <w:rPr>
          <w:kern w:val="2"/>
          <w:lang w:eastAsia="ja-JP"/>
        </w:rPr>
        <w:t>sidelink</w:t>
      </w:r>
      <w:proofErr w:type="spellEnd"/>
      <w:r w:rsidR="000D64D1">
        <w:rPr>
          <w:kern w:val="2"/>
          <w:lang w:eastAsia="ja-JP"/>
        </w:rPr>
        <w:t xml:space="preserve"> transmissions or via the </w:t>
      </w:r>
      <w:proofErr w:type="spellStart"/>
      <w:r w:rsidR="000D64D1">
        <w:rPr>
          <w:kern w:val="2"/>
          <w:lang w:eastAsia="ja-JP"/>
        </w:rPr>
        <w:t>eNB</w:t>
      </w:r>
      <w:proofErr w:type="spellEnd"/>
      <w:r w:rsidR="000D64D1">
        <w:rPr>
          <w:kern w:val="2"/>
          <w:lang w:eastAsia="ja-JP"/>
        </w:rPr>
        <w:t>.</w:t>
      </w:r>
    </w:p>
    <w:p w14:paraId="415EB89A" w14:textId="77777777" w:rsidR="00934D3A" w:rsidRDefault="00934D3A" w:rsidP="00934D3A">
      <w:pPr>
        <w:pStyle w:val="Heading3"/>
      </w:pPr>
      <w:bookmarkStart w:id="61" w:name="_Toc462666988"/>
      <w:bookmarkStart w:id="62" w:name="_Toc504388645"/>
      <w:r>
        <w:rPr>
          <w:rFonts w:hint="eastAsia"/>
          <w:lang w:eastAsia="ja-JP"/>
        </w:rPr>
        <w:t>4</w:t>
      </w:r>
      <w:r>
        <w:t>.2.2</w:t>
      </w:r>
      <w:r>
        <w:tab/>
        <w:t>Physical channels and modulation</w:t>
      </w:r>
      <w:bookmarkEnd w:id="61"/>
      <w:bookmarkEnd w:id="62"/>
    </w:p>
    <w:p w14:paraId="69DCD598" w14:textId="77777777" w:rsidR="00572F35" w:rsidRDefault="00EE6924" w:rsidP="00E25F60">
      <w:r>
        <w:t>The physical channels defined in the downlink are</w:t>
      </w:r>
      <w:r w:rsidR="004057BE">
        <w:t>:</w:t>
      </w:r>
      <w:r>
        <w:t xml:space="preserve"> </w:t>
      </w:r>
    </w:p>
    <w:p w14:paraId="57FB0667" w14:textId="77777777"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14:paraId="5431839F" w14:textId="77777777" w:rsidR="00572F35" w:rsidRDefault="00AD49C3" w:rsidP="00E25F60">
      <w:pPr>
        <w:pStyle w:val="B1"/>
      </w:pPr>
      <w:r>
        <w:t>-</w:t>
      </w:r>
      <w:r>
        <w:tab/>
      </w:r>
      <w:r w:rsidR="00A84A22">
        <w:t xml:space="preserve">the Physical Multicast Channel (PMCH), </w:t>
      </w:r>
    </w:p>
    <w:p w14:paraId="0A933B50" w14:textId="77777777" w:rsidR="00587168" w:rsidRDefault="00AD49C3" w:rsidP="00E25F60">
      <w:pPr>
        <w:pStyle w:val="B1"/>
      </w:pPr>
      <w:r>
        <w:t>-</w:t>
      </w:r>
      <w:r>
        <w:tab/>
      </w:r>
      <w:r w:rsidR="00116DB2">
        <w:t>the Physical Downlink Control Channel (PDCCH)</w:t>
      </w:r>
      <w:r w:rsidR="00307972">
        <w:t>,</w:t>
      </w:r>
    </w:p>
    <w:p w14:paraId="4D5729A7" w14:textId="77777777" w:rsidR="009031A6" w:rsidRDefault="00AD49C3" w:rsidP="00E25F60">
      <w:pPr>
        <w:pStyle w:val="B1"/>
      </w:pPr>
      <w:r>
        <w:t>-</w:t>
      </w:r>
      <w:r>
        <w:tab/>
      </w:r>
      <w:r w:rsidR="009031A6">
        <w:t>the E</w:t>
      </w:r>
      <w:r w:rsidR="009031A6" w:rsidRPr="00590F34">
        <w:t>nhanced Physical Downlink Control Channel</w:t>
      </w:r>
      <w:r w:rsidR="009031A6">
        <w:t xml:space="preserve"> (EPDCCH),</w:t>
      </w:r>
    </w:p>
    <w:p w14:paraId="23E5D159" w14:textId="77777777" w:rsidR="00631956" w:rsidRDefault="00631956" w:rsidP="00E25F60">
      <w:pPr>
        <w:pStyle w:val="B1"/>
      </w:pPr>
      <w:r>
        <w:t>-</w:t>
      </w:r>
      <w:r>
        <w:tab/>
        <w:t>the MTC Physical Downlink Control Channel (MPDCCH),</w:t>
      </w:r>
    </w:p>
    <w:p w14:paraId="429D0977" w14:textId="77777777" w:rsidR="00587168" w:rsidRDefault="00AD49C3" w:rsidP="00E25F60">
      <w:pPr>
        <w:pStyle w:val="B1"/>
      </w:pPr>
      <w:r>
        <w:t>-</w:t>
      </w:r>
      <w:r>
        <w:tab/>
      </w:r>
      <w:r w:rsidR="00587168">
        <w:t>the Relay Physical Downlink Control Channel (R-PDCCH),</w:t>
      </w:r>
    </w:p>
    <w:p w14:paraId="1D80F4AC" w14:textId="77777777" w:rsidR="00572F35" w:rsidRDefault="00AD49C3" w:rsidP="00E25F60">
      <w:pPr>
        <w:pStyle w:val="B1"/>
      </w:pPr>
      <w:r>
        <w:t>-</w:t>
      </w:r>
      <w:r>
        <w:tab/>
      </w:r>
      <w:r w:rsidR="00307972">
        <w:t>the Physical Broadcast Channel (PBCH)</w:t>
      </w:r>
      <w:r w:rsidR="00572F35">
        <w:t>,</w:t>
      </w:r>
      <w:r w:rsidR="00126736">
        <w:t xml:space="preserve"> </w:t>
      </w:r>
    </w:p>
    <w:p w14:paraId="7737272C" w14:textId="77777777"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14:paraId="19E6C822" w14:textId="77777777" w:rsidR="006C701E" w:rsidRDefault="00AD49C3" w:rsidP="00E25F60">
      <w:pPr>
        <w:pStyle w:val="B1"/>
      </w:pPr>
      <w:r>
        <w:t>-</w:t>
      </w:r>
      <w:r>
        <w:tab/>
      </w:r>
      <w:r w:rsidR="00572F35">
        <w:t>the Physical Hybrid ARQ Indicator Channel (PHICH)</w:t>
      </w:r>
      <w:r w:rsidR="006C701E">
        <w:t>,</w:t>
      </w:r>
    </w:p>
    <w:p w14:paraId="459891A6" w14:textId="77777777" w:rsidR="006C701E" w:rsidRDefault="006C701E" w:rsidP="006C701E">
      <w:pPr>
        <w:pStyle w:val="B1"/>
      </w:pPr>
      <w:r>
        <w:t>-</w:t>
      </w:r>
      <w:r>
        <w:tab/>
        <w:t>the Narrowband Physical Broadcast Channel (NPBCH),</w:t>
      </w:r>
    </w:p>
    <w:p w14:paraId="09186A38" w14:textId="77777777" w:rsidR="006C701E" w:rsidRDefault="006C701E" w:rsidP="006C701E">
      <w:pPr>
        <w:pStyle w:val="B1"/>
      </w:pPr>
      <w:r>
        <w:t>-</w:t>
      </w:r>
      <w:r>
        <w:tab/>
        <w:t>the Narrowband Physical Downlink Control Channel (NPDCCH),</w:t>
      </w:r>
    </w:p>
    <w:p w14:paraId="35990746" w14:textId="77777777" w:rsidR="00646B5E" w:rsidRDefault="006C701E" w:rsidP="00646B5E">
      <w:pPr>
        <w:pStyle w:val="B1"/>
        <w:rPr>
          <w:ins w:id="63" w:author="MulteFire Alliance (MFA)" w:date="2018-01-22T12:36:00Z"/>
        </w:rPr>
      </w:pPr>
      <w:r>
        <w:t>-</w:t>
      </w:r>
      <w:r>
        <w:tab/>
        <w:t>the Narrowband Physical Downlink Shared Channel (NPDSCH)</w:t>
      </w:r>
      <w:ins w:id="64" w:author="MulteFire Alliance (MFA)" w:date="2018-01-22T12:36:00Z">
        <w:r w:rsidR="00646B5E">
          <w:t>,</w:t>
        </w:r>
      </w:ins>
    </w:p>
    <w:p w14:paraId="4AB8D5AE" w14:textId="77777777" w:rsidR="00646B5E" w:rsidRDefault="00646B5E" w:rsidP="00646B5E">
      <w:pPr>
        <w:ind w:left="568" w:hanging="284"/>
        <w:rPr>
          <w:ins w:id="65" w:author="MulteFire Alliance (MFA)" w:date="2018-01-22T12:36:00Z"/>
        </w:rPr>
      </w:pPr>
      <w:ins w:id="66" w:author="MulteFire Alliance (MFA)" w:date="2018-01-22T12:36:00Z">
        <w:r>
          <w:t xml:space="preserve">- </w:t>
        </w:r>
        <w:r>
          <w:tab/>
          <w:t xml:space="preserve">and the MF </w:t>
        </w:r>
        <w:r w:rsidRPr="00BA757A">
          <w:t>Physical Broadcast Channel (</w:t>
        </w:r>
        <w:r>
          <w:t>MF-PBCH)</w:t>
        </w:r>
        <w:r w:rsidRPr="00CE05FE">
          <w:t>.</w:t>
        </w:r>
      </w:ins>
    </w:p>
    <w:p w14:paraId="5DA2E508" w14:textId="77777777" w:rsidR="00572F35" w:rsidRDefault="00124E97" w:rsidP="00E25F60">
      <w:r>
        <w:t>The physical channels defined in the u</w:t>
      </w:r>
      <w:r w:rsidR="00EE6924">
        <w:t>plink</w:t>
      </w:r>
      <w:r>
        <w:t xml:space="preserve"> are</w:t>
      </w:r>
      <w:r w:rsidR="004057BE">
        <w:t>:</w:t>
      </w:r>
      <w:r>
        <w:t xml:space="preserve"> </w:t>
      </w:r>
    </w:p>
    <w:p w14:paraId="4D39556C" w14:textId="77777777" w:rsidR="00572F35" w:rsidRDefault="00AD49C3" w:rsidP="00E25F60">
      <w:pPr>
        <w:pStyle w:val="B1"/>
      </w:pPr>
      <w:r>
        <w:t>-</w:t>
      </w:r>
      <w:r>
        <w:tab/>
      </w:r>
      <w:r w:rsidR="00572F35">
        <w:t>the Physical Random Access Channel (PRACH),</w:t>
      </w:r>
    </w:p>
    <w:p w14:paraId="2B8EF131" w14:textId="77777777"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14:paraId="25C7C04A" w14:textId="77777777" w:rsidR="006C701E" w:rsidRDefault="00AD49C3" w:rsidP="00E25F60">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p>
    <w:p w14:paraId="7B28A867" w14:textId="77777777" w:rsidR="006C701E" w:rsidRDefault="006C701E" w:rsidP="006C701E">
      <w:pPr>
        <w:pStyle w:val="B1"/>
      </w:pPr>
      <w:r>
        <w:t>-</w:t>
      </w:r>
      <w:r>
        <w:tab/>
        <w:t>the Narrowband Physical Random Access Channel</w:t>
      </w:r>
      <w:r w:rsidRPr="00C157C9">
        <w:t xml:space="preserve"> </w:t>
      </w:r>
      <w:r>
        <w:t>(NPRACH),</w:t>
      </w:r>
    </w:p>
    <w:p w14:paraId="078D5FC9" w14:textId="77777777" w:rsidR="00646B5E" w:rsidRDefault="0093298E" w:rsidP="00646B5E">
      <w:pPr>
        <w:pStyle w:val="B1"/>
        <w:rPr>
          <w:ins w:id="67" w:author="MulteFire Alliance (MFA)" w:date="2018-01-22T12:36:00Z"/>
        </w:rPr>
      </w:pPr>
      <w:r>
        <w:t>-</w:t>
      </w:r>
      <w:r>
        <w:tab/>
      </w:r>
      <w:r w:rsidR="006C701E">
        <w:t>the Narrowband Physical Uplink Shared Channel</w:t>
      </w:r>
      <w:r w:rsidR="006C701E" w:rsidRPr="00C157C9">
        <w:t xml:space="preserve"> </w:t>
      </w:r>
      <w:r w:rsidR="006C701E">
        <w:t>(NPUSCH)</w:t>
      </w:r>
      <w:ins w:id="68" w:author="MulteFire Alliance (MFA)" w:date="2018-01-22T12:36:00Z">
        <w:r w:rsidR="00646B5E">
          <w:t>,</w:t>
        </w:r>
      </w:ins>
    </w:p>
    <w:p w14:paraId="55A044B6" w14:textId="77777777" w:rsidR="00646B5E" w:rsidRDefault="00646B5E" w:rsidP="00646B5E">
      <w:pPr>
        <w:pStyle w:val="B1"/>
        <w:rPr>
          <w:ins w:id="69" w:author="MulteFire Alliance (MFA)" w:date="2018-01-22T12:36:00Z"/>
        </w:rPr>
      </w:pPr>
      <w:ins w:id="70" w:author="MulteFire Alliance (MFA)" w:date="2018-01-22T12:36:00Z">
        <w:r>
          <w:t xml:space="preserve">- </w:t>
        </w:r>
        <w:r>
          <w:tab/>
          <w:t xml:space="preserve">the MF Short </w:t>
        </w:r>
        <w:r w:rsidRPr="00BA757A">
          <w:t>Physical Random Access Channel (</w:t>
        </w:r>
        <w:r>
          <w:t>MF-</w:t>
        </w:r>
        <w:proofErr w:type="spellStart"/>
        <w:r>
          <w:t>s</w:t>
        </w:r>
        <w:r w:rsidRPr="00BA757A">
          <w:t>PRACH</w:t>
        </w:r>
        <w:proofErr w:type="spellEnd"/>
        <w:r w:rsidRPr="00BA757A">
          <w:t>)</w:t>
        </w:r>
        <w:r>
          <w:t>,</w:t>
        </w:r>
      </w:ins>
    </w:p>
    <w:p w14:paraId="0078D7C8" w14:textId="77777777" w:rsidR="00646B5E" w:rsidRDefault="00646B5E" w:rsidP="00646B5E">
      <w:pPr>
        <w:ind w:left="568" w:hanging="284"/>
        <w:rPr>
          <w:ins w:id="71" w:author="MulteFire Alliance (MFA)" w:date="2018-01-22T12:36:00Z"/>
        </w:rPr>
      </w:pPr>
      <w:ins w:id="72" w:author="MulteFire Alliance (MFA)" w:date="2018-01-22T12:36:00Z">
        <w:r>
          <w:t>-</w:t>
        </w:r>
        <w:r>
          <w:tab/>
          <w:t xml:space="preserve">the MF Short </w:t>
        </w:r>
        <w:r w:rsidRPr="00BA757A">
          <w:t>Physical Uplink Control Channel (</w:t>
        </w:r>
        <w:r>
          <w:t>MF-</w:t>
        </w:r>
        <w:proofErr w:type="spellStart"/>
        <w:r>
          <w:t>s</w:t>
        </w:r>
        <w:r w:rsidRPr="00BA757A">
          <w:t>PUCCH</w:t>
        </w:r>
        <w:proofErr w:type="spellEnd"/>
        <w:r w:rsidRPr="00BA757A">
          <w:t>)</w:t>
        </w:r>
        <w:r>
          <w:t>,</w:t>
        </w:r>
      </w:ins>
    </w:p>
    <w:p w14:paraId="36FAC915" w14:textId="77777777" w:rsidR="00646B5E" w:rsidRDefault="00646B5E" w:rsidP="00646B5E">
      <w:pPr>
        <w:pStyle w:val="B1"/>
        <w:rPr>
          <w:ins w:id="73" w:author="MulteFire Alliance (MFA)" w:date="2018-01-22T12:36:00Z"/>
        </w:rPr>
      </w:pPr>
      <w:ins w:id="74" w:author="MulteFire Alliance (MFA)" w:date="2018-01-22T12:36:00Z">
        <w:r>
          <w:t>-</w:t>
        </w:r>
        <w:r>
          <w:tab/>
        </w:r>
        <w:r w:rsidRPr="00B60B7B">
          <w:t xml:space="preserve">and </w:t>
        </w:r>
        <w:r>
          <w:t xml:space="preserve">the MF Extended </w:t>
        </w:r>
        <w:r w:rsidRPr="00BA757A">
          <w:t>Physical Uplink Control Channel (</w:t>
        </w:r>
        <w:r>
          <w:t>MF-</w:t>
        </w:r>
        <w:proofErr w:type="spellStart"/>
        <w:r>
          <w:t>e</w:t>
        </w:r>
        <w:r w:rsidRPr="00BA757A">
          <w:t>PUCCH</w:t>
        </w:r>
        <w:proofErr w:type="spellEnd"/>
        <w:r w:rsidRPr="00BA757A">
          <w:t>)</w:t>
        </w:r>
      </w:ins>
    </w:p>
    <w:p w14:paraId="7982B9EF" w14:textId="036C3A99" w:rsidR="00E35280" w:rsidRDefault="00E35280" w:rsidP="00646B5E">
      <w:pPr>
        <w:pStyle w:val="B1"/>
      </w:pPr>
      <w:r>
        <w:t xml:space="preserve">The physical channels defined in the </w:t>
      </w:r>
      <w:proofErr w:type="spellStart"/>
      <w:r>
        <w:t>sidelink</w:t>
      </w:r>
      <w:proofErr w:type="spellEnd"/>
      <w:r>
        <w:t xml:space="preserve"> are: </w:t>
      </w:r>
    </w:p>
    <w:p w14:paraId="27240069" w14:textId="77777777" w:rsidR="00E35280" w:rsidRDefault="00E35280" w:rsidP="003D28EF">
      <w:pPr>
        <w:pStyle w:val="B1"/>
      </w:pPr>
      <w:r>
        <w:t>-</w:t>
      </w:r>
      <w:r>
        <w:tab/>
        <w:t xml:space="preserve">the Physical </w:t>
      </w:r>
      <w:proofErr w:type="spellStart"/>
      <w:r>
        <w:t>Sidelink</w:t>
      </w:r>
      <w:proofErr w:type="spellEnd"/>
      <w:r>
        <w:t xml:space="preserve"> Broadcast Channel (PSBCH),</w:t>
      </w:r>
    </w:p>
    <w:p w14:paraId="2B3075EA" w14:textId="77777777" w:rsidR="00E35280" w:rsidRDefault="00E35280" w:rsidP="003D28EF">
      <w:pPr>
        <w:pStyle w:val="B1"/>
      </w:pPr>
      <w:r>
        <w:t>-</w:t>
      </w:r>
      <w:r>
        <w:tab/>
        <w:t xml:space="preserve">the Physical </w:t>
      </w:r>
      <w:proofErr w:type="spellStart"/>
      <w:r>
        <w:t>Sidelink</w:t>
      </w:r>
      <w:proofErr w:type="spellEnd"/>
      <w:r>
        <w:t xml:space="preserve"> Control Channel (PSCCH),</w:t>
      </w:r>
    </w:p>
    <w:p w14:paraId="7D286D91" w14:textId="77777777" w:rsidR="00E35280" w:rsidRDefault="00E35280" w:rsidP="003D28EF">
      <w:pPr>
        <w:pStyle w:val="B1"/>
      </w:pPr>
      <w:r>
        <w:lastRenderedPageBreak/>
        <w:t>-</w:t>
      </w:r>
      <w:r>
        <w:tab/>
        <w:t xml:space="preserve">the Physical </w:t>
      </w:r>
      <w:proofErr w:type="spellStart"/>
      <w:r>
        <w:t>Sidelink</w:t>
      </w:r>
      <w:proofErr w:type="spellEnd"/>
      <w:r>
        <w:t xml:space="preserve"> Discovery Channel (PSDCH),</w:t>
      </w:r>
    </w:p>
    <w:p w14:paraId="13005288" w14:textId="77777777" w:rsidR="00E35280" w:rsidRDefault="00E35280" w:rsidP="003D28EF">
      <w:pPr>
        <w:pStyle w:val="B1"/>
      </w:pPr>
      <w:r>
        <w:t>-</w:t>
      </w:r>
      <w:r>
        <w:tab/>
        <w:t xml:space="preserve">and the Physical </w:t>
      </w:r>
      <w:proofErr w:type="spellStart"/>
      <w:r>
        <w:t>Sidelink</w:t>
      </w:r>
      <w:proofErr w:type="spellEnd"/>
      <w:r>
        <w:t xml:space="preserve"> Shared Channel (PSSCH).</w:t>
      </w:r>
    </w:p>
    <w:p w14:paraId="0E6AF2D1" w14:textId="77777777" w:rsidR="00EE6924" w:rsidRDefault="00124E97" w:rsidP="00E25F60">
      <w:r>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14:paraId="37F1F360" w14:textId="77777777" w:rsidR="00AD49C3" w:rsidRDefault="00C261AC" w:rsidP="007A2645">
      <w:r>
        <w:t>The modulation schemes supported are</w:t>
      </w:r>
      <w:r w:rsidR="00AD49C3">
        <w:t>:</w:t>
      </w:r>
    </w:p>
    <w:p w14:paraId="58126D3C" w14:textId="77777777" w:rsidR="00AD49C3" w:rsidRDefault="00AD49C3" w:rsidP="00E25F60">
      <w:pPr>
        <w:pStyle w:val="B1"/>
      </w:pPr>
      <w:r>
        <w:t>-</w:t>
      </w:r>
      <w:r>
        <w:tab/>
      </w:r>
      <w:r w:rsidR="006C701E">
        <w:t xml:space="preserve">in the uplink, </w:t>
      </w:r>
      <w:r w:rsidR="00C261AC">
        <w:t>QPSK, 16QAM and 64QAM</w:t>
      </w:r>
      <w:r w:rsidR="006C701E">
        <w:t>,</w:t>
      </w:r>
      <w:r w:rsidR="006C701E" w:rsidRPr="003B3260">
        <w:t xml:space="preserve"> </w:t>
      </w:r>
      <w:r w:rsidR="006C701E">
        <w:t xml:space="preserve">and </w:t>
      </w:r>
      <w:r w:rsidR="006C701E" w:rsidRPr="00A25D31">
        <w:t>π/2 BPSK</w:t>
      </w:r>
      <w:r w:rsidR="006C701E">
        <w:t xml:space="preserve"> and</w:t>
      </w:r>
      <w:r w:rsidR="006C701E" w:rsidRPr="00A25D31">
        <w:t xml:space="preserve"> π/4 QPSK</w:t>
      </w:r>
      <w:r w:rsidR="006C701E">
        <w:t xml:space="preserve"> for single sub-carrier NB-IoT operation,</w:t>
      </w:r>
    </w:p>
    <w:p w14:paraId="55F57BF3" w14:textId="77777777" w:rsidR="00B42017" w:rsidRDefault="00AD49C3" w:rsidP="00E25F60">
      <w:pPr>
        <w:pStyle w:val="B1"/>
      </w:pPr>
      <w:r>
        <w:t>-</w:t>
      </w:r>
      <w:r>
        <w:tab/>
      </w:r>
      <w:r w:rsidR="006C701E">
        <w:t xml:space="preserve">in the downlink, </w:t>
      </w:r>
      <w:r>
        <w:t>QPSK, 16QAM, 64QAM and 256QAM</w:t>
      </w:r>
      <w:r w:rsidR="00B42017">
        <w:t>,</w:t>
      </w:r>
    </w:p>
    <w:p w14:paraId="45A0FB5C" w14:textId="77777777" w:rsidR="00F57023" w:rsidRPr="00F57023" w:rsidRDefault="00B42017" w:rsidP="00E25F60">
      <w:pPr>
        <w:pStyle w:val="B1"/>
        <w:rPr>
          <w:lang w:eastAsia="x-none"/>
        </w:rPr>
      </w:pPr>
      <w:r>
        <w:t>-</w:t>
      </w:r>
      <w:r>
        <w:tab/>
      </w:r>
      <w:r w:rsidR="006C701E">
        <w:t xml:space="preserve">in the </w:t>
      </w:r>
      <w:proofErr w:type="spellStart"/>
      <w:r w:rsidR="006C701E">
        <w:t>sidelink</w:t>
      </w:r>
      <w:proofErr w:type="spellEnd"/>
      <w:r w:rsidR="006C701E">
        <w:t xml:space="preserve">, </w:t>
      </w:r>
      <w:r>
        <w:t>QPSK and 16QAM</w:t>
      </w:r>
      <w:r w:rsidR="00C261AC">
        <w:t>.</w:t>
      </w:r>
      <w:r w:rsidR="00DF490E">
        <w:t xml:space="preserve"> </w:t>
      </w:r>
    </w:p>
    <w:p w14:paraId="4BD7C958" w14:textId="77777777" w:rsidR="00A8181B" w:rsidRDefault="00A8181B" w:rsidP="00934D3A">
      <w:pPr>
        <w:pStyle w:val="Heading3"/>
      </w:pPr>
      <w:bookmarkStart w:id="75" w:name="_Toc462666989"/>
      <w:bookmarkStart w:id="76" w:name="_Toc504388646"/>
      <w:r>
        <w:rPr>
          <w:rFonts w:hint="eastAsia"/>
          <w:lang w:eastAsia="ja-JP"/>
        </w:rPr>
        <w:t>4</w:t>
      </w:r>
      <w:r w:rsidR="00934D3A">
        <w:t>.2.3</w:t>
      </w:r>
      <w:r>
        <w:tab/>
        <w:t>C</w:t>
      </w:r>
      <w:r>
        <w:rPr>
          <w:rFonts w:hint="eastAsia"/>
          <w:lang w:eastAsia="ja-JP"/>
        </w:rPr>
        <w:t>hannel c</w:t>
      </w:r>
      <w:r>
        <w:t>oding and interleaving</w:t>
      </w:r>
      <w:bookmarkEnd w:id="75"/>
      <w:bookmarkEnd w:id="76"/>
    </w:p>
    <w:p w14:paraId="30541567" w14:textId="77777777" w:rsidR="00F57023" w:rsidRPr="00F57023" w:rsidRDefault="00F57023" w:rsidP="00E52380">
      <w:r>
        <w:t xml:space="preserve">The channel coding scheme for </w:t>
      </w:r>
      <w:r w:rsidR="002614CA">
        <w:t xml:space="preserve">transport blocks </w:t>
      </w:r>
      <w:r>
        <w:t xml:space="preserve">in LTE is Turbo Coding with </w:t>
      </w:r>
      <w:r w:rsidR="00C261AC">
        <w:t xml:space="preserve">a </w:t>
      </w:r>
      <w:r w:rsidR="002614CA">
        <w:t>coding</w:t>
      </w:r>
      <w:r>
        <w:t xml:space="preserve"> rate </w:t>
      </w:r>
      <w:r w:rsidR="00C261AC">
        <w:t xml:space="preserve">of </w:t>
      </w:r>
      <w:r>
        <w:t xml:space="preserve">R=1/3, </w:t>
      </w:r>
      <w:r w:rsidR="00FB3479">
        <w:t xml:space="preserve">two 8-state constituent encoders </w:t>
      </w:r>
      <w:r>
        <w:t xml:space="preserve">and a contention-free </w:t>
      </w:r>
      <w:r w:rsidR="00116DB2">
        <w:t xml:space="preserve">quadratic </w:t>
      </w:r>
      <w:r w:rsidR="00E52380">
        <w:t xml:space="preserve">permutation </w:t>
      </w:r>
      <w:r w:rsidR="00116DB2">
        <w:t xml:space="preserve">polynomial (QPP) </w:t>
      </w:r>
      <w:r>
        <w:t>turbo code</w:t>
      </w:r>
      <w:r w:rsidR="00C261AC">
        <w:t xml:space="preserve"> i</w:t>
      </w:r>
      <w:r>
        <w:t>nter</w:t>
      </w:r>
      <w:r w:rsidR="00FB3479">
        <w:t xml:space="preserve">nal </w:t>
      </w:r>
      <w:proofErr w:type="spellStart"/>
      <w:r w:rsidR="00FB3479">
        <w:t>interleaver</w:t>
      </w:r>
      <w:proofErr w:type="spellEnd"/>
      <w:r w:rsidR="00FB3479">
        <w:t>.</w:t>
      </w:r>
      <w:r w:rsidR="00124E97">
        <w:t xml:space="preserve"> </w:t>
      </w:r>
      <w:r w:rsidR="006E7572">
        <w:t xml:space="preserve">Trellis termination is used for the turbo coding. Before the turbo coding, transport blocks are segmented into byte aligned segments with a maximum information block size of 6144 bits. </w:t>
      </w:r>
      <w:r w:rsidR="006551D1">
        <w:t>E</w:t>
      </w:r>
      <w:r w:rsidR="00124E97">
        <w:t>rror detection</w:t>
      </w:r>
      <w:r w:rsidR="006551D1">
        <w:t xml:space="preserve"> is supported by the use of </w:t>
      </w:r>
      <w:r w:rsidR="006E7572">
        <w:t xml:space="preserve">24 bit </w:t>
      </w:r>
      <w:r w:rsidR="006551D1">
        <w:t>CRC</w:t>
      </w:r>
      <w:r w:rsidR="00124E97">
        <w:t>.</w:t>
      </w:r>
      <w:r w:rsidR="007F7D0F">
        <w:t xml:space="preserve"> Further channel coding schemes for BCH and control information are specified in [3].</w:t>
      </w:r>
    </w:p>
    <w:p w14:paraId="24C5E17E" w14:textId="77777777" w:rsidR="00A8181B" w:rsidRDefault="00A8181B">
      <w:pPr>
        <w:pStyle w:val="Heading3"/>
      </w:pPr>
      <w:bookmarkStart w:id="77" w:name="_Toc462666990"/>
      <w:bookmarkStart w:id="78" w:name="_Toc504388647"/>
      <w:r>
        <w:rPr>
          <w:rFonts w:hint="eastAsia"/>
          <w:lang w:eastAsia="ja-JP"/>
        </w:rPr>
        <w:t>4</w:t>
      </w:r>
      <w:r>
        <w:t>.2.</w:t>
      </w:r>
      <w:r>
        <w:rPr>
          <w:rFonts w:hint="eastAsia"/>
          <w:lang w:eastAsia="ja-JP"/>
        </w:rPr>
        <w:t>4</w:t>
      </w:r>
      <w:r>
        <w:tab/>
        <w:t>Physical layer procedures</w:t>
      </w:r>
      <w:bookmarkEnd w:id="77"/>
      <w:bookmarkEnd w:id="78"/>
    </w:p>
    <w:p w14:paraId="566866C7" w14:textId="77777777" w:rsidR="00F57023" w:rsidRDefault="00F57023" w:rsidP="00F57023">
      <w:r>
        <w:t>There are several Physical layer procedures involved with LTE operation. Such procedures covered by the physical layer are;</w:t>
      </w:r>
    </w:p>
    <w:p w14:paraId="7E3BCF7C" w14:textId="77777777" w:rsidR="00F57023" w:rsidRDefault="00B42017" w:rsidP="003D28EF">
      <w:pPr>
        <w:pStyle w:val="B1"/>
      </w:pPr>
      <w:r>
        <w:t>-</w:t>
      </w:r>
      <w:r>
        <w:tab/>
      </w:r>
      <w:r w:rsidR="00F57023">
        <w:t>Cell search</w:t>
      </w:r>
      <w:r w:rsidR="00F460A0">
        <w:t>,</w:t>
      </w:r>
    </w:p>
    <w:p w14:paraId="5793B72A" w14:textId="77777777" w:rsidR="00F57023" w:rsidRDefault="00B42017" w:rsidP="003D28EF">
      <w:pPr>
        <w:pStyle w:val="B1"/>
      </w:pPr>
      <w:r>
        <w:t>-</w:t>
      </w:r>
      <w:r>
        <w:tab/>
      </w:r>
      <w:r w:rsidR="00F57023">
        <w:t>Power control</w:t>
      </w:r>
      <w:r w:rsidR="00F460A0">
        <w:t>,</w:t>
      </w:r>
    </w:p>
    <w:p w14:paraId="58E6AE7B" w14:textId="77777777" w:rsidR="00F57023" w:rsidRDefault="00B42017" w:rsidP="003D28EF">
      <w:pPr>
        <w:pStyle w:val="B1"/>
      </w:pPr>
      <w:r>
        <w:t>-</w:t>
      </w:r>
      <w:r>
        <w:tab/>
      </w:r>
      <w:r w:rsidR="00F57023">
        <w:t>Uplink synchronisation and Uplink timing control</w:t>
      </w:r>
      <w:r w:rsidR="00F460A0">
        <w:t>,</w:t>
      </w:r>
    </w:p>
    <w:p w14:paraId="24C097ED" w14:textId="77777777" w:rsidR="00F57023" w:rsidRDefault="00B42017" w:rsidP="003D28EF">
      <w:pPr>
        <w:pStyle w:val="B1"/>
      </w:pPr>
      <w:r>
        <w:t>-</w:t>
      </w:r>
      <w:r>
        <w:tab/>
      </w:r>
      <w:r w:rsidR="00F57023">
        <w:t>Random access related procedures</w:t>
      </w:r>
      <w:r w:rsidR="00F460A0">
        <w:t>,</w:t>
      </w:r>
    </w:p>
    <w:p w14:paraId="0B912083" w14:textId="77777777" w:rsidR="00587168" w:rsidRDefault="00B42017" w:rsidP="003D28EF">
      <w:pPr>
        <w:pStyle w:val="B1"/>
      </w:pPr>
      <w:r>
        <w:t>-</w:t>
      </w:r>
      <w:r>
        <w:tab/>
      </w:r>
      <w:r w:rsidR="00F57023">
        <w:t>HARQ related procedures</w:t>
      </w:r>
      <w:r w:rsidR="00F460A0">
        <w:t>,</w:t>
      </w:r>
    </w:p>
    <w:p w14:paraId="59990B05" w14:textId="77777777" w:rsidR="00F57023" w:rsidRDefault="00B42017" w:rsidP="003D28EF">
      <w:pPr>
        <w:pStyle w:val="B1"/>
      </w:pPr>
      <w:r>
        <w:t>-</w:t>
      </w:r>
      <w:r>
        <w:tab/>
      </w:r>
      <w:r w:rsidR="00587168">
        <w:t>Relay related procedures</w:t>
      </w:r>
      <w:r w:rsidR="00F460A0">
        <w:t>,</w:t>
      </w:r>
    </w:p>
    <w:p w14:paraId="5F4898F4" w14:textId="77777777" w:rsidR="00F460A0" w:rsidRDefault="00B42017" w:rsidP="00F460A0">
      <w:pPr>
        <w:pStyle w:val="B1"/>
      </w:pPr>
      <w:r>
        <w:t>-</w:t>
      </w:r>
      <w:r>
        <w:tab/>
      </w:r>
      <w:proofErr w:type="spellStart"/>
      <w:r>
        <w:t>ProSe</w:t>
      </w:r>
      <w:proofErr w:type="spellEnd"/>
      <w:r>
        <w:t xml:space="preserve"> related procedures</w:t>
      </w:r>
      <w:r w:rsidR="00F460A0">
        <w:t>,</w:t>
      </w:r>
    </w:p>
    <w:p w14:paraId="7F20B62F" w14:textId="77777777" w:rsidR="00B42017" w:rsidRDefault="00F460A0" w:rsidP="00F460A0">
      <w:pPr>
        <w:pStyle w:val="B1"/>
      </w:pPr>
      <w:r>
        <w:t>-</w:t>
      </w:r>
      <w:r>
        <w:tab/>
        <w:t>Channel Access procedures.</w:t>
      </w:r>
    </w:p>
    <w:p w14:paraId="24FA1858" w14:textId="77777777" w:rsidR="006551D1" w:rsidRPr="00F57023" w:rsidRDefault="006551D1" w:rsidP="006551D1">
      <w:r>
        <w:t>Through t</w:t>
      </w:r>
      <w:r w:rsidR="002614CA">
        <w:t>he control of physical layer res</w:t>
      </w:r>
      <w:r>
        <w:t xml:space="preserve">ources in the frequency domain as well as in the </w:t>
      </w:r>
      <w:r w:rsidR="00A84A22">
        <w:t xml:space="preserve">time and </w:t>
      </w:r>
      <w:r>
        <w:t>power domain</w:t>
      </w:r>
      <w:r w:rsidR="00587168">
        <w:t>s</w:t>
      </w:r>
      <w:r>
        <w:t>, implicit support of interference coordination is provided in LTE.</w:t>
      </w:r>
    </w:p>
    <w:p w14:paraId="2984B7C5" w14:textId="77777777" w:rsidR="00A8181B" w:rsidRDefault="00A8181B">
      <w:pPr>
        <w:pStyle w:val="Heading3"/>
        <w:rPr>
          <w:lang w:eastAsia="ja-JP"/>
        </w:rPr>
      </w:pPr>
      <w:bookmarkStart w:id="79" w:name="_Toc462666991"/>
      <w:bookmarkStart w:id="80" w:name="_Toc504388648"/>
      <w:r>
        <w:rPr>
          <w:rFonts w:hint="eastAsia"/>
          <w:lang w:eastAsia="ja-JP"/>
        </w:rPr>
        <w:t>4</w:t>
      </w:r>
      <w:r>
        <w:t>.2.</w:t>
      </w:r>
      <w:r>
        <w:rPr>
          <w:rFonts w:hint="eastAsia"/>
          <w:lang w:eastAsia="ja-JP"/>
        </w:rPr>
        <w:t>5</w:t>
      </w:r>
      <w:r>
        <w:tab/>
        <w:t xml:space="preserve">Physical layer </w:t>
      </w:r>
      <w:r>
        <w:rPr>
          <w:rFonts w:hint="eastAsia"/>
          <w:lang w:eastAsia="ja-JP"/>
        </w:rPr>
        <w:t>measurements</w:t>
      </w:r>
      <w:bookmarkEnd w:id="79"/>
      <w:bookmarkEnd w:id="80"/>
    </w:p>
    <w:p w14:paraId="638AC533" w14:textId="77777777" w:rsidR="003A10B5" w:rsidRDefault="003A10B5" w:rsidP="006E7572">
      <w:pPr>
        <w:rPr>
          <w:lang w:eastAsia="ja-JP"/>
        </w:rPr>
      </w:pPr>
      <w:r>
        <w:rPr>
          <w:lang w:eastAsia="ja-JP"/>
        </w:rPr>
        <w:t xml:space="preserve">Radio characteristics are measured </w:t>
      </w:r>
      <w:r w:rsidR="00124E97">
        <w:rPr>
          <w:lang w:eastAsia="ja-JP"/>
        </w:rPr>
        <w:t xml:space="preserve">by the UE and the </w:t>
      </w:r>
      <w:proofErr w:type="spellStart"/>
      <w:r w:rsidR="00124E97">
        <w:rPr>
          <w:lang w:eastAsia="ja-JP"/>
        </w:rPr>
        <w:t>eNode</w:t>
      </w:r>
      <w:proofErr w:type="spellEnd"/>
      <w:r w:rsidR="00124E97">
        <w:rPr>
          <w:lang w:eastAsia="ja-JP"/>
        </w:rPr>
        <w:t xml:space="preserve">-B </w:t>
      </w:r>
      <w:r>
        <w:rPr>
          <w:lang w:eastAsia="ja-JP"/>
        </w:rPr>
        <w:t>and reported to higher layers in the network.</w:t>
      </w:r>
      <w:r w:rsidR="006E7572">
        <w:rPr>
          <w:lang w:eastAsia="ja-JP"/>
        </w:rPr>
        <w:t xml:space="preserve"> These include, e.g. measurements for intra- and inter-frequency handover, inter RAT handover, timing measurements and measurements for RRM</w:t>
      </w:r>
      <w:r w:rsidR="008276BB">
        <w:rPr>
          <w:lang w:eastAsia="ja-JP"/>
        </w:rPr>
        <w:t xml:space="preserve"> and in support for positioning</w:t>
      </w:r>
      <w:r w:rsidR="006E7572">
        <w:rPr>
          <w:lang w:eastAsia="ja-JP"/>
        </w:rPr>
        <w:t>.</w:t>
      </w:r>
    </w:p>
    <w:p w14:paraId="5DBC1E0D" w14:textId="523769CF" w:rsidR="007A2645" w:rsidRPr="00F57023" w:rsidRDefault="007A2645" w:rsidP="007A2645">
      <w:pPr>
        <w:rPr>
          <w:lang w:eastAsia="ja-JP"/>
        </w:rPr>
      </w:pPr>
      <w:r>
        <w:rPr>
          <w:lang w:eastAsia="ja-JP"/>
        </w:rPr>
        <w:t>Measurements for inter-RAT handover are defined in support of handover to GSM, UTRA FDD</w:t>
      </w:r>
      <w:r w:rsidR="008276BB">
        <w:rPr>
          <w:lang w:eastAsia="ja-JP"/>
        </w:rPr>
        <w:t>,</w:t>
      </w:r>
      <w:r>
        <w:rPr>
          <w:lang w:eastAsia="ja-JP"/>
        </w:rPr>
        <w:t xml:space="preserve"> UTRA TDD</w:t>
      </w:r>
      <w:r w:rsidR="008276BB">
        <w:rPr>
          <w:lang w:eastAsia="ja-JP"/>
        </w:rPr>
        <w:t xml:space="preserve">, </w:t>
      </w:r>
      <w:r w:rsidR="008276BB">
        <w:t xml:space="preserve">CDMA2000 </w:t>
      </w:r>
      <w:r w:rsidR="008276BB" w:rsidRPr="000A1895">
        <w:t>1x RTT</w:t>
      </w:r>
      <w:r w:rsidR="00AD49C3">
        <w:t>,</w:t>
      </w:r>
      <w:r w:rsidR="008276BB">
        <w:t xml:space="preserve"> CDMA2000 HRPD</w:t>
      </w:r>
      <w:ins w:id="81" w:author="MulteFire Alliance (MFA)" w:date="2018-01-22T12:37:00Z">
        <w:r w:rsidR="00646B5E">
          <w:t xml:space="preserve">, </w:t>
        </w:r>
      </w:ins>
      <w:r w:rsidR="00AD49C3">
        <w:t>IEEE 802.11</w:t>
      </w:r>
      <w:ins w:id="82" w:author="MulteFire Alliance (MFA)" w:date="2018-01-22T12:37:00Z">
        <w:r w:rsidR="00646B5E">
          <w:rPr>
            <w:lang w:eastAsia="ja-JP"/>
          </w:rPr>
          <w:t>, and MF.</w:t>
        </w:r>
      </w:ins>
    </w:p>
    <w:p w14:paraId="14D9C17A" w14:textId="151D5C6F" w:rsidR="00A8181B" w:rsidRDefault="00A8181B" w:rsidP="005D6D82">
      <w:pPr>
        <w:pStyle w:val="Heading1"/>
      </w:pPr>
      <w:bookmarkStart w:id="83" w:name="_Toc462666992"/>
      <w:bookmarkStart w:id="84" w:name="_Toc504388649"/>
      <w:r>
        <w:rPr>
          <w:rFonts w:hint="eastAsia"/>
          <w:lang w:eastAsia="ja-JP"/>
        </w:rPr>
        <w:lastRenderedPageBreak/>
        <w:t>5</w:t>
      </w:r>
      <w:r>
        <w:rPr>
          <w:rFonts w:hint="eastAsia"/>
          <w:lang w:eastAsia="ja-JP"/>
        </w:rPr>
        <w:tab/>
      </w:r>
      <w:r>
        <w:t xml:space="preserve">Document structure of </w:t>
      </w:r>
      <w:ins w:id="85" w:author="MulteFire Alliance (MFA)" w:date="2018-01-22T12:37:00Z">
        <w:r w:rsidR="00646B5E">
          <w:t xml:space="preserve">MF </w:t>
        </w:r>
      </w:ins>
      <w:r>
        <w:t>physical layer specification</w:t>
      </w:r>
      <w:bookmarkEnd w:id="83"/>
      <w:bookmarkEnd w:id="84"/>
    </w:p>
    <w:p w14:paraId="00E01641" w14:textId="77777777" w:rsidR="00A8181B" w:rsidRDefault="00A8181B">
      <w:pPr>
        <w:pStyle w:val="Heading2"/>
      </w:pPr>
      <w:bookmarkStart w:id="86" w:name="_Toc462666993"/>
      <w:bookmarkStart w:id="87" w:name="_Toc504388650"/>
      <w:r>
        <w:rPr>
          <w:rFonts w:hint="eastAsia"/>
          <w:lang w:eastAsia="ja-JP"/>
        </w:rPr>
        <w:t>5</w:t>
      </w:r>
      <w:r>
        <w:t>.1</w:t>
      </w:r>
      <w:r>
        <w:tab/>
        <w:t>Overview</w:t>
      </w:r>
      <w:bookmarkEnd w:id="86"/>
      <w:bookmarkEnd w:id="87"/>
    </w:p>
    <w:p w14:paraId="2FC2602E" w14:textId="7F32E128" w:rsidR="00400695" w:rsidRPr="003A10B5" w:rsidRDefault="00A8181B" w:rsidP="00400695">
      <w:pPr>
        <w:rPr>
          <w:lang w:eastAsia="ja-JP"/>
        </w:rPr>
      </w:pPr>
      <w:r>
        <w:t xml:space="preserve">The physical layer specification consists of </w:t>
      </w:r>
      <w:r>
        <w:rPr>
          <w:rFonts w:hint="eastAsia"/>
          <w:lang w:eastAsia="ja-JP"/>
        </w:rPr>
        <w:t xml:space="preserve">a </w:t>
      </w:r>
      <w:r>
        <w:t>general document (</w:t>
      </w:r>
      <w:ins w:id="88" w:author="MulteFire Alliance (MFA)" w:date="2018-01-22T12:37:00Z">
        <w:r w:rsidR="00646B5E">
          <w:t>MFA </w:t>
        </w:r>
      </w:ins>
      <w:r>
        <w:rPr>
          <w:rFonts w:hint="eastAsia"/>
          <w:lang w:eastAsia="ja-JP"/>
        </w:rPr>
        <w:t xml:space="preserve">TS </w:t>
      </w:r>
      <w:r w:rsidR="00302D31">
        <w:rPr>
          <w:lang w:eastAsia="ja-JP"/>
        </w:rPr>
        <w:t>36</w:t>
      </w:r>
      <w:r>
        <w:rPr>
          <w:rFonts w:hint="eastAsia"/>
          <w:lang w:eastAsia="ja-JP"/>
        </w:rPr>
        <w:t>.2</w:t>
      </w:r>
      <w:r>
        <w:t xml:space="preserve">01), </w:t>
      </w:r>
      <w:r w:rsidR="00D9275A">
        <w:t xml:space="preserve">and </w:t>
      </w:r>
      <w:r w:rsidR="00587168">
        <w:rPr>
          <w:lang w:eastAsia="ja-JP"/>
        </w:rPr>
        <w:t>five</w:t>
      </w:r>
      <w:r w:rsidR="00D9275A">
        <w:rPr>
          <w:lang w:eastAsia="ja-JP"/>
        </w:rPr>
        <w:t xml:space="preserve"> </w:t>
      </w:r>
      <w:r>
        <w:t>documents (</w:t>
      </w:r>
      <w:ins w:id="89" w:author="MulteFire Alliance (MFA)" w:date="2018-01-22T12:37:00Z">
        <w:r w:rsidR="00646B5E">
          <w:t>MFA</w:t>
        </w:r>
      </w:ins>
      <w:ins w:id="90" w:author="MulteFire Alliance (MFA)" w:date="2018-01-22T12:38:00Z">
        <w:r w:rsidR="00646B5E">
          <w:t> </w:t>
        </w:r>
      </w:ins>
      <w:r>
        <w:rPr>
          <w:rFonts w:hint="eastAsia"/>
          <w:lang w:eastAsia="ja-JP"/>
        </w:rPr>
        <w:t>TS</w:t>
      </w:r>
      <w:r w:rsidR="00587168">
        <w:rPr>
          <w:lang w:eastAsia="ja-JP"/>
        </w:rPr>
        <w:t>s</w:t>
      </w:r>
      <w:r>
        <w:rPr>
          <w:rFonts w:hint="eastAsia"/>
          <w:lang w:eastAsia="ja-JP"/>
        </w:rPr>
        <w:t xml:space="preserve"> </w:t>
      </w:r>
      <w:r w:rsidR="00302D31">
        <w:rPr>
          <w:lang w:eastAsia="ja-JP"/>
        </w:rPr>
        <w:t>36</w:t>
      </w:r>
      <w:r>
        <w:rPr>
          <w:rFonts w:hint="eastAsia"/>
          <w:lang w:eastAsia="ja-JP"/>
        </w:rPr>
        <w:t>.2</w:t>
      </w:r>
      <w:r>
        <w:t>11</w:t>
      </w:r>
      <w:r w:rsidR="00587168">
        <w:t>, 36.212, 36.213,</w:t>
      </w:r>
      <w:r>
        <w:t xml:space="preserve"> </w:t>
      </w:r>
      <w:ins w:id="91" w:author="MulteFire Alliance (MFA)" w:date="2018-01-22T12:38:00Z">
        <w:r w:rsidR="00646B5E">
          <w:t>3GPP </w:t>
        </w:r>
      </w:ins>
      <w:r w:rsidR="0093298E">
        <w:t xml:space="preserve">TSs </w:t>
      </w:r>
      <w:r w:rsidR="00302D31">
        <w:rPr>
          <w:lang w:eastAsia="ja-JP"/>
        </w:rPr>
        <w:t>36</w:t>
      </w:r>
      <w:r>
        <w:rPr>
          <w:rFonts w:hint="eastAsia"/>
          <w:lang w:eastAsia="ja-JP"/>
        </w:rPr>
        <w:t>.2</w:t>
      </w:r>
      <w:r>
        <w:t>1</w:t>
      </w:r>
      <w:r w:rsidR="00D9275A">
        <w:rPr>
          <w:lang w:eastAsia="ja-JP"/>
        </w:rPr>
        <w:t>4</w:t>
      </w:r>
      <w:r w:rsidR="00587168">
        <w:rPr>
          <w:lang w:eastAsia="ja-JP"/>
        </w:rPr>
        <w:t xml:space="preserve"> and 36.216</w:t>
      </w:r>
      <w:r>
        <w:t>)</w:t>
      </w:r>
      <w:r>
        <w:rPr>
          <w:rFonts w:hint="eastAsia"/>
          <w:lang w:eastAsia="ja-JP"/>
        </w:rPr>
        <w:t>.</w:t>
      </w:r>
      <w:r w:rsidR="003A10B5">
        <w:rPr>
          <w:lang w:eastAsia="ja-JP"/>
        </w:rPr>
        <w:t xml:space="preserve"> </w:t>
      </w:r>
      <w:r w:rsidR="003A10B5">
        <w:rPr>
          <w:lang w:val="en-US"/>
        </w:rPr>
        <w:t>The relation between the physical layer specifications in the context of the higher layers is shown in</w:t>
      </w:r>
      <w:r w:rsidR="00697B1C">
        <w:rPr>
          <w:lang w:val="en-US"/>
        </w:rPr>
        <w:t xml:space="preserve"> Figure 2</w:t>
      </w:r>
      <w:r w:rsidR="00587168">
        <w:rPr>
          <w:lang w:val="en-US"/>
        </w:rPr>
        <w:t xml:space="preserve">; </w:t>
      </w:r>
      <w:ins w:id="92" w:author="MulteFire Alliance (MFA)" w:date="2018-01-22T12:38:00Z">
        <w:r w:rsidR="00646B5E">
          <w:rPr>
            <w:lang w:val="en-US"/>
          </w:rPr>
          <w:t>3GPP</w:t>
        </w:r>
      </w:ins>
      <w:r w:rsidR="00587168">
        <w:rPr>
          <w:lang w:val="en-US"/>
        </w:rPr>
        <w:t xml:space="preserve">TS 36.216 is the physical layer specification for transmissions between an </w:t>
      </w:r>
      <w:proofErr w:type="spellStart"/>
      <w:r w:rsidR="00587168">
        <w:rPr>
          <w:lang w:val="en-US"/>
        </w:rPr>
        <w:t>eNode</w:t>
      </w:r>
      <w:proofErr w:type="spellEnd"/>
      <w:r w:rsidR="00587168">
        <w:rPr>
          <w:lang w:val="en-US"/>
        </w:rPr>
        <w:t>-B and an RN</w:t>
      </w:r>
      <w:r w:rsidR="00587168">
        <w:rPr>
          <w:lang w:eastAsia="ja-JP"/>
        </w:rPr>
        <w:t>.</w:t>
      </w:r>
    </w:p>
    <w:bookmarkStart w:id="93" w:name="_MON_1223720456"/>
    <w:bookmarkStart w:id="94" w:name="_MON_1223720475"/>
    <w:bookmarkStart w:id="95" w:name="_MON_1223720512"/>
    <w:bookmarkStart w:id="96" w:name="_MON_1223720139"/>
    <w:bookmarkStart w:id="97" w:name="_MON_1223720190"/>
    <w:bookmarkEnd w:id="93"/>
    <w:bookmarkEnd w:id="94"/>
    <w:bookmarkEnd w:id="95"/>
    <w:bookmarkEnd w:id="96"/>
    <w:bookmarkEnd w:id="97"/>
    <w:bookmarkStart w:id="98" w:name="_MON_1223720449"/>
    <w:bookmarkEnd w:id="98"/>
    <w:p w14:paraId="4EF090C4" w14:textId="77777777" w:rsidR="00F01B26" w:rsidRDefault="00AB55D4" w:rsidP="00400695">
      <w:pPr>
        <w:pStyle w:val="TH"/>
      </w:pPr>
      <w:r w:rsidRPr="00712C34">
        <w:rPr>
          <w:lang w:val="en-US"/>
        </w:rPr>
        <w:object w:dxaOrig="4412" w:dyaOrig="2722" w14:anchorId="4844EC72">
          <v:shape id="_x0000_i1029" type="#_x0000_t75" style="width:303.6pt;height:186.9pt" o:ole="">
            <v:imagedata r:id="rId16" o:title=""/>
          </v:shape>
          <o:OLEObject Type="Embed" ProgID="Word.Picture.8" ShapeID="_x0000_i1029" DrawAspect="Content" ObjectID="_1578828828" r:id="rId17"/>
        </w:object>
      </w:r>
    </w:p>
    <w:p w14:paraId="7DEE7C30" w14:textId="77777777" w:rsidR="003A10B5" w:rsidRDefault="00F01B26" w:rsidP="00400695">
      <w:pPr>
        <w:pStyle w:val="TF"/>
      </w:pPr>
      <w:bookmarkStart w:id="99" w:name="_Ref150838764"/>
      <w:r>
        <w:t>Figure</w:t>
      </w:r>
      <w:bookmarkEnd w:id="99"/>
      <w:r w:rsidR="00400695">
        <w:t xml:space="preserve"> 2</w:t>
      </w:r>
      <w:r w:rsidRPr="00F01B26">
        <w:rPr>
          <w:lang w:val="en-US"/>
        </w:rPr>
        <w:t>: Relation between Physical Layer specifications</w:t>
      </w:r>
    </w:p>
    <w:p w14:paraId="411F42CF" w14:textId="23D711FB" w:rsidR="00A8181B" w:rsidRDefault="00A8181B" w:rsidP="00302D31">
      <w:pPr>
        <w:pStyle w:val="Heading2"/>
      </w:pPr>
      <w:bookmarkStart w:id="100" w:name="_Toc462666994"/>
      <w:bookmarkStart w:id="101" w:name="_Toc504388651"/>
      <w:r>
        <w:rPr>
          <w:rFonts w:hint="eastAsia"/>
          <w:lang w:eastAsia="ja-JP"/>
        </w:rPr>
        <w:t>5</w:t>
      </w:r>
      <w:r>
        <w:t>.2</w:t>
      </w:r>
      <w:r>
        <w:tab/>
      </w:r>
      <w:ins w:id="102" w:author="MulteFire Alliance (MFA)" w:date="2018-01-22T12:38:00Z">
        <w:r w:rsidR="00E6051B">
          <w:t xml:space="preserve">MFA </w:t>
        </w:r>
      </w:ins>
      <w:r>
        <w:rPr>
          <w:rFonts w:hint="eastAsia"/>
          <w:lang w:eastAsia="ja-JP"/>
        </w:rPr>
        <w:t xml:space="preserve">TS </w:t>
      </w:r>
      <w:r w:rsidR="00302D31">
        <w:rPr>
          <w:lang w:eastAsia="ja-JP"/>
        </w:rPr>
        <w:t>36</w:t>
      </w:r>
      <w:r w:rsidR="00FC26D0">
        <w:rPr>
          <w:lang w:eastAsia="ja-JP"/>
        </w:rPr>
        <w:t>.2</w:t>
      </w:r>
      <w:r>
        <w:t>01: Physical layer – General description</w:t>
      </w:r>
      <w:bookmarkEnd w:id="100"/>
      <w:bookmarkEnd w:id="101"/>
    </w:p>
    <w:p w14:paraId="6752E553" w14:textId="77777777" w:rsidR="00A8181B" w:rsidRDefault="00A8181B">
      <w:r>
        <w:t>The scope is to describe:</w:t>
      </w:r>
    </w:p>
    <w:p w14:paraId="72349118" w14:textId="77777777" w:rsidR="00A8181B" w:rsidRDefault="00A8181B" w:rsidP="00302D31">
      <w:pPr>
        <w:pStyle w:val="B1"/>
      </w:pPr>
      <w:r>
        <w:t>-</w:t>
      </w:r>
      <w:r>
        <w:tab/>
      </w:r>
      <w:r w:rsidR="00D37AFA">
        <w:t>The</w:t>
      </w:r>
      <w:r>
        <w:t xml:space="preserve"> contents of the Layer 1</w:t>
      </w:r>
      <w:r w:rsidR="00E52380">
        <w:t xml:space="preserve"> </w:t>
      </w:r>
      <w:r>
        <w:t>documents (</w:t>
      </w:r>
      <w:r>
        <w:rPr>
          <w:rFonts w:hint="eastAsia"/>
          <w:lang w:eastAsia="ja-JP"/>
        </w:rPr>
        <w:t xml:space="preserve">TS </w:t>
      </w:r>
      <w:r w:rsidR="00302D31">
        <w:rPr>
          <w:lang w:eastAsia="ja-JP"/>
        </w:rPr>
        <w:t>36</w:t>
      </w:r>
      <w:r>
        <w:rPr>
          <w:rFonts w:hint="eastAsia"/>
          <w:lang w:eastAsia="ja-JP"/>
        </w:rPr>
        <w:t>.200</w:t>
      </w:r>
      <w:r>
        <w:t xml:space="preserve"> series);</w:t>
      </w:r>
    </w:p>
    <w:p w14:paraId="65AF2DCB" w14:textId="77777777" w:rsidR="00A8181B" w:rsidRDefault="00A8181B">
      <w:pPr>
        <w:pStyle w:val="B1"/>
      </w:pPr>
      <w:r>
        <w:t>-</w:t>
      </w:r>
      <w:r>
        <w:tab/>
      </w:r>
      <w:r w:rsidR="00D37AFA">
        <w:t>Where</w:t>
      </w:r>
      <w:r>
        <w:t xml:space="preserve"> to find information;</w:t>
      </w:r>
    </w:p>
    <w:p w14:paraId="0C7CAA21" w14:textId="7932B85E" w:rsidR="00A8181B" w:rsidRDefault="00A8181B" w:rsidP="005D6D82">
      <w:pPr>
        <w:pStyle w:val="B1"/>
      </w:pPr>
      <w:r>
        <w:t>-</w:t>
      </w:r>
      <w:r>
        <w:tab/>
      </w:r>
      <w:r w:rsidR="00D37AFA">
        <w:t>A</w:t>
      </w:r>
      <w:r>
        <w:t xml:space="preserve"> general description of </w:t>
      </w:r>
      <w:r w:rsidR="00D9275A">
        <w:t xml:space="preserve">LTE </w:t>
      </w:r>
      <w:ins w:id="103" w:author="MulteFire Alliance (MFA)" w:date="2018-01-22T12:38:00Z">
        <w:r w:rsidR="00E6051B">
          <w:t xml:space="preserve">and MF </w:t>
        </w:r>
      </w:ins>
      <w:r>
        <w:t>Layer 1.</w:t>
      </w:r>
    </w:p>
    <w:p w14:paraId="25975E40" w14:textId="4A61819D" w:rsidR="00A8181B" w:rsidRDefault="00A8181B" w:rsidP="00302D31">
      <w:pPr>
        <w:pStyle w:val="Heading2"/>
      </w:pPr>
      <w:bookmarkStart w:id="104" w:name="_Toc462666995"/>
      <w:bookmarkStart w:id="105" w:name="_Toc504388652"/>
      <w:r>
        <w:rPr>
          <w:rFonts w:hint="eastAsia"/>
          <w:lang w:eastAsia="ja-JP"/>
        </w:rPr>
        <w:t>5</w:t>
      </w:r>
      <w:r>
        <w:t>.</w:t>
      </w:r>
      <w:r>
        <w:rPr>
          <w:rFonts w:hint="eastAsia"/>
          <w:lang w:eastAsia="ja-JP"/>
        </w:rPr>
        <w:t>3</w:t>
      </w:r>
      <w:r>
        <w:tab/>
      </w:r>
      <w:ins w:id="106" w:author="MulteFire Alliance (MFA)" w:date="2018-01-22T12:38:00Z">
        <w:r w:rsidR="00E6051B">
          <w:t xml:space="preserve">MFA </w:t>
        </w:r>
      </w:ins>
      <w:r>
        <w:rPr>
          <w:rFonts w:hint="eastAsia"/>
          <w:lang w:eastAsia="ja-JP"/>
        </w:rPr>
        <w:t xml:space="preserve">TS </w:t>
      </w:r>
      <w:r w:rsidR="00302D31">
        <w:rPr>
          <w:lang w:eastAsia="ja-JP"/>
        </w:rPr>
        <w:t>36</w:t>
      </w:r>
      <w:r>
        <w:rPr>
          <w:rFonts w:hint="eastAsia"/>
          <w:lang w:eastAsia="ja-JP"/>
        </w:rPr>
        <w:t>.2</w:t>
      </w:r>
      <w:r>
        <w:t xml:space="preserve">11: </w:t>
      </w:r>
      <w:r>
        <w:rPr>
          <w:rFonts w:hint="eastAsia"/>
        </w:rPr>
        <w:t xml:space="preserve">Physical </w:t>
      </w:r>
      <w:r w:rsidR="005D6D82">
        <w:t>c</w:t>
      </w:r>
      <w:r>
        <w:rPr>
          <w:rFonts w:hint="eastAsia"/>
        </w:rPr>
        <w:t xml:space="preserve">hannels and </w:t>
      </w:r>
      <w:r w:rsidR="005D6D82">
        <w:t>m</w:t>
      </w:r>
      <w:r w:rsidR="00D9275A">
        <w:t>odulation</w:t>
      </w:r>
      <w:bookmarkEnd w:id="104"/>
      <w:bookmarkEnd w:id="105"/>
    </w:p>
    <w:p w14:paraId="3B0781CF" w14:textId="77777777" w:rsidR="00934D3A" w:rsidRDefault="00934D3A" w:rsidP="008375E5">
      <w:r>
        <w:t xml:space="preserve">The scope </w:t>
      </w:r>
      <w:r>
        <w:rPr>
          <w:rFonts w:hint="eastAsia"/>
          <w:lang w:eastAsia="ja-JP"/>
        </w:rPr>
        <w:t xml:space="preserve">of this specification </w:t>
      </w:r>
      <w:r>
        <w:t>is to establish the characteristics of the Layer-1 physical channels</w:t>
      </w:r>
      <w:r>
        <w:rPr>
          <w:rFonts w:hint="eastAsia"/>
          <w:lang w:eastAsia="ja-JP"/>
        </w:rPr>
        <w:t xml:space="preserve">, </w:t>
      </w:r>
      <w:r w:rsidR="008375E5">
        <w:rPr>
          <w:lang w:eastAsia="ja-JP"/>
        </w:rPr>
        <w:t xml:space="preserve">generation of physical layer signals and </w:t>
      </w:r>
      <w:r>
        <w:rPr>
          <w:rFonts w:hint="eastAsia"/>
          <w:lang w:eastAsia="ja-JP"/>
        </w:rPr>
        <w:t xml:space="preserve">modulation, </w:t>
      </w:r>
      <w:r>
        <w:t>and to specify:</w:t>
      </w:r>
    </w:p>
    <w:p w14:paraId="2A0BC3C2" w14:textId="77777777" w:rsidR="00934D3A" w:rsidRDefault="00934D3A" w:rsidP="008375E5">
      <w:pPr>
        <w:pStyle w:val="B1"/>
      </w:pPr>
      <w:r>
        <w:t>-</w:t>
      </w:r>
      <w:r>
        <w:tab/>
      </w:r>
      <w:r w:rsidR="00D37AFA">
        <w:rPr>
          <w:lang w:eastAsia="ja-JP"/>
        </w:rPr>
        <w:t>Definition</w:t>
      </w:r>
      <w:r>
        <w:rPr>
          <w:rFonts w:hint="eastAsia"/>
          <w:lang w:eastAsia="ja-JP"/>
        </w:rPr>
        <w:t xml:space="preserve"> of the</w:t>
      </w:r>
      <w:r>
        <w:t xml:space="preserve"> </w:t>
      </w:r>
      <w:r w:rsidR="008375E5">
        <w:t>uplink</w:t>
      </w:r>
      <w:r w:rsidR="00B42017">
        <w:t>,</w:t>
      </w:r>
      <w:r w:rsidR="008375E5">
        <w:t xml:space="preserve"> downlink </w:t>
      </w:r>
      <w:r w:rsidR="00B42017">
        <w:t xml:space="preserve">and </w:t>
      </w:r>
      <w:proofErr w:type="spellStart"/>
      <w:r w:rsidR="00B42017">
        <w:t>sidelink</w:t>
      </w:r>
      <w:proofErr w:type="spellEnd"/>
      <w:r w:rsidR="00B42017">
        <w:t xml:space="preserve"> </w:t>
      </w:r>
      <w:r>
        <w:t xml:space="preserve">physical channels; </w:t>
      </w:r>
    </w:p>
    <w:p w14:paraId="2061AFFD" w14:textId="77777777" w:rsidR="00934D3A" w:rsidRDefault="00934D3A" w:rsidP="000C7506">
      <w:pPr>
        <w:pStyle w:val="B1"/>
      </w:pPr>
      <w:r>
        <w:t>-</w:t>
      </w:r>
      <w:r>
        <w:tab/>
      </w:r>
      <w:r w:rsidR="00D37AFA">
        <w:t>The</w:t>
      </w:r>
      <w:r>
        <w:t xml:space="preserve"> structure of </w:t>
      </w:r>
      <w:r w:rsidR="008375E5">
        <w:t xml:space="preserve">the </w:t>
      </w:r>
      <w:r>
        <w:t>physical channel</w:t>
      </w:r>
      <w:r w:rsidR="008375E5">
        <w:t>s</w:t>
      </w:r>
      <w:r>
        <w:t xml:space="preserve">, </w:t>
      </w:r>
      <w:r w:rsidR="008375E5">
        <w:t xml:space="preserve">frame format, physical resource </w:t>
      </w:r>
      <w:r w:rsidR="000C7506">
        <w:t>elements</w:t>
      </w:r>
      <w:r>
        <w:rPr>
          <w:rFonts w:hint="eastAsia"/>
          <w:lang w:eastAsia="ja-JP"/>
        </w:rPr>
        <w:t>,</w:t>
      </w:r>
      <w:r>
        <w:t xml:space="preserve"> etc.; </w:t>
      </w:r>
    </w:p>
    <w:p w14:paraId="5EA92D76" w14:textId="77777777" w:rsidR="00934D3A" w:rsidRDefault="00934D3A" w:rsidP="008375E5">
      <w:pPr>
        <w:pStyle w:val="B1"/>
      </w:pPr>
      <w:r>
        <w:t>-</w:t>
      </w:r>
      <w:r>
        <w:tab/>
      </w:r>
      <w:r w:rsidR="00D37AFA">
        <w:t>Modulation</w:t>
      </w:r>
      <w:r w:rsidR="008375E5">
        <w:t xml:space="preserve"> mapping (BPSK, QPSK, etc)</w:t>
      </w:r>
      <w:r>
        <w:t xml:space="preserve">; </w:t>
      </w:r>
    </w:p>
    <w:p w14:paraId="1B41FCAF" w14:textId="77777777" w:rsidR="00934D3A" w:rsidRDefault="00934D3A" w:rsidP="000C7506">
      <w:pPr>
        <w:pStyle w:val="B1"/>
      </w:pPr>
      <w:r>
        <w:t>-</w:t>
      </w:r>
      <w:r>
        <w:tab/>
      </w:r>
      <w:r w:rsidR="00D37AFA">
        <w:t>Physical</w:t>
      </w:r>
      <w:r w:rsidR="008375E5">
        <w:t xml:space="preserve"> shared channel in uplink</w:t>
      </w:r>
      <w:r w:rsidR="00B42017">
        <w:t>,</w:t>
      </w:r>
      <w:r w:rsidR="008375E5">
        <w:t xml:space="preserve"> downlink</w:t>
      </w:r>
      <w:r w:rsidR="00B42017">
        <w:t xml:space="preserve"> and </w:t>
      </w:r>
      <w:proofErr w:type="spellStart"/>
      <w:r w:rsidR="00B42017">
        <w:t>sidelink</w:t>
      </w:r>
      <w:proofErr w:type="spellEnd"/>
      <w:r>
        <w:t xml:space="preserve">; </w:t>
      </w:r>
    </w:p>
    <w:p w14:paraId="4D877FDE" w14:textId="77777777" w:rsidR="008375E5" w:rsidRDefault="00934D3A" w:rsidP="00934D3A">
      <w:pPr>
        <w:pStyle w:val="B1"/>
      </w:pPr>
      <w:r>
        <w:t>-</w:t>
      </w:r>
      <w:r>
        <w:tab/>
      </w:r>
      <w:r w:rsidR="00D37AFA">
        <w:t>Reference</w:t>
      </w:r>
      <w:r w:rsidR="008375E5">
        <w:t xml:space="preserve"> signal</w:t>
      </w:r>
      <w:r w:rsidR="00B42017">
        <w:t>s</w:t>
      </w:r>
      <w:r w:rsidR="008375E5">
        <w:t xml:space="preserve"> in uplink</w:t>
      </w:r>
      <w:r w:rsidR="00B42017">
        <w:t>,</w:t>
      </w:r>
      <w:r w:rsidR="008375E5">
        <w:t xml:space="preserve"> downlink</w:t>
      </w:r>
      <w:r w:rsidR="00B42017">
        <w:t xml:space="preserve"> and </w:t>
      </w:r>
      <w:proofErr w:type="spellStart"/>
      <w:r w:rsidR="00B42017">
        <w:t>sidelink</w:t>
      </w:r>
      <w:proofErr w:type="spellEnd"/>
      <w:r w:rsidR="000C7506">
        <w:t>;</w:t>
      </w:r>
    </w:p>
    <w:p w14:paraId="62414DA0" w14:textId="77777777" w:rsidR="00934D3A" w:rsidRPr="00D37AFA" w:rsidRDefault="00D37AFA" w:rsidP="00D74791">
      <w:pPr>
        <w:pStyle w:val="B1"/>
      </w:pPr>
      <w:r w:rsidRPr="00D37AFA">
        <w:t>-</w:t>
      </w:r>
      <w:r w:rsidRPr="00D37AFA">
        <w:tab/>
      </w:r>
      <w:r>
        <w:t>R</w:t>
      </w:r>
      <w:r w:rsidR="00934D3A" w:rsidRPr="00D37AFA">
        <w:rPr>
          <w:rFonts w:hint="eastAsia"/>
          <w:lang w:eastAsia="ja-JP"/>
        </w:rPr>
        <w:t xml:space="preserve">andom </w:t>
      </w:r>
      <w:r w:rsidR="008375E5" w:rsidRPr="00D37AFA">
        <w:rPr>
          <w:lang w:eastAsia="ja-JP"/>
        </w:rPr>
        <w:t>a</w:t>
      </w:r>
      <w:r w:rsidR="00934D3A" w:rsidRPr="00D37AFA">
        <w:rPr>
          <w:rFonts w:hint="eastAsia"/>
          <w:lang w:eastAsia="ja-JP"/>
        </w:rPr>
        <w:t>ccess</w:t>
      </w:r>
      <w:r w:rsidR="00934D3A" w:rsidRPr="00D37AFA">
        <w:t xml:space="preserve"> </w:t>
      </w:r>
      <w:r w:rsidR="00D74791" w:rsidRPr="00D37AFA">
        <w:t>channel</w:t>
      </w:r>
      <w:r w:rsidR="00934D3A" w:rsidRPr="00D37AFA">
        <w:t xml:space="preserve">; </w:t>
      </w:r>
    </w:p>
    <w:p w14:paraId="7E4BD521" w14:textId="77777777" w:rsidR="00B42017" w:rsidRDefault="00934D3A" w:rsidP="00B42017">
      <w:pPr>
        <w:pStyle w:val="B1"/>
        <w:rPr>
          <w:lang w:val="en-US" w:eastAsia="x-none"/>
        </w:rPr>
      </w:pPr>
      <w:r w:rsidRPr="008375E5">
        <w:rPr>
          <w:lang w:val="en-US"/>
        </w:rPr>
        <w:t>-</w:t>
      </w:r>
      <w:r w:rsidRPr="008375E5">
        <w:rPr>
          <w:lang w:val="en-US"/>
        </w:rPr>
        <w:tab/>
      </w:r>
      <w:r w:rsidR="00D37AFA">
        <w:rPr>
          <w:lang w:val="en-US"/>
        </w:rPr>
        <w:t>Primary</w:t>
      </w:r>
      <w:r w:rsidR="000C7506">
        <w:rPr>
          <w:lang w:val="en-US"/>
        </w:rPr>
        <w:t xml:space="preserve"> and secondary </w:t>
      </w:r>
      <w:r w:rsidR="008375E5" w:rsidRPr="008375E5">
        <w:rPr>
          <w:lang w:val="en-US"/>
        </w:rPr>
        <w:t>synchroniz</w:t>
      </w:r>
      <w:r w:rsidRPr="008375E5">
        <w:rPr>
          <w:lang w:val="en-US"/>
        </w:rPr>
        <w:t xml:space="preserve">ation </w:t>
      </w:r>
      <w:r w:rsidR="00511236" w:rsidRPr="008375E5">
        <w:rPr>
          <w:lang w:val="en-US"/>
        </w:rPr>
        <w:t>signals</w:t>
      </w:r>
      <w:r w:rsidRPr="008375E5">
        <w:rPr>
          <w:lang w:val="en-US"/>
        </w:rPr>
        <w:t xml:space="preserve">; </w:t>
      </w:r>
    </w:p>
    <w:p w14:paraId="3E3C434E" w14:textId="77777777" w:rsidR="00934D3A" w:rsidRPr="008375E5" w:rsidRDefault="00B42017" w:rsidP="00B42017">
      <w:pPr>
        <w:pStyle w:val="B1"/>
        <w:rPr>
          <w:lang w:val="en-US" w:eastAsia="ja-JP"/>
        </w:rPr>
      </w:pPr>
      <w:r>
        <w:rPr>
          <w:lang w:val="en-US"/>
        </w:rPr>
        <w:lastRenderedPageBreak/>
        <w:t>-</w:t>
      </w:r>
      <w:r>
        <w:rPr>
          <w:lang w:val="en-US"/>
        </w:rPr>
        <w:tab/>
        <w:t xml:space="preserve">Primary and secondary </w:t>
      </w:r>
      <w:proofErr w:type="spellStart"/>
      <w:r>
        <w:rPr>
          <w:lang w:val="en-US"/>
        </w:rPr>
        <w:t>sidelink</w:t>
      </w:r>
      <w:proofErr w:type="spellEnd"/>
      <w:r>
        <w:rPr>
          <w:lang w:val="en-US"/>
        </w:rPr>
        <w:t xml:space="preserve"> synchronization signals;</w:t>
      </w:r>
    </w:p>
    <w:p w14:paraId="28EEEBF7" w14:textId="77777777" w:rsidR="008375E5" w:rsidRDefault="00934D3A" w:rsidP="00511236">
      <w:pPr>
        <w:pStyle w:val="B1"/>
      </w:pPr>
      <w:r>
        <w:t>-</w:t>
      </w:r>
      <w:r>
        <w:tab/>
      </w:r>
      <w:r w:rsidR="008375E5">
        <w:t>OFDM signal generation in downlink</w:t>
      </w:r>
      <w:r w:rsidR="000C7506">
        <w:t>;</w:t>
      </w:r>
    </w:p>
    <w:p w14:paraId="70DF3A65" w14:textId="77777777" w:rsidR="008375E5" w:rsidRDefault="008375E5" w:rsidP="00511236">
      <w:pPr>
        <w:pStyle w:val="B1"/>
      </w:pPr>
      <w:r>
        <w:t>-</w:t>
      </w:r>
      <w:r>
        <w:tab/>
        <w:t>SC-FDMA signal generation in uplink</w:t>
      </w:r>
      <w:r w:rsidR="00B42017">
        <w:t xml:space="preserve"> and </w:t>
      </w:r>
      <w:proofErr w:type="spellStart"/>
      <w:r w:rsidR="00B42017">
        <w:t>sidelink</w:t>
      </w:r>
      <w:proofErr w:type="spellEnd"/>
      <w:r w:rsidR="000C7506">
        <w:t>;</w:t>
      </w:r>
    </w:p>
    <w:p w14:paraId="3ED02276" w14:textId="77777777" w:rsidR="000C7506" w:rsidRDefault="008375E5" w:rsidP="000C7506">
      <w:pPr>
        <w:pStyle w:val="B1"/>
      </w:pPr>
      <w:r>
        <w:t>-</w:t>
      </w:r>
      <w:r>
        <w:tab/>
      </w:r>
      <w:r w:rsidR="00D37AFA">
        <w:t>S</w:t>
      </w:r>
      <w:r w:rsidR="00DF490E">
        <w:t xml:space="preserve">crambling, </w:t>
      </w:r>
      <w:r w:rsidR="00934D3A">
        <w:t>modulation</w:t>
      </w:r>
      <w:r w:rsidR="00302D31">
        <w:t xml:space="preserve"> and </w:t>
      </w:r>
      <w:r w:rsidR="00D37AFA">
        <w:t>up conversion</w:t>
      </w:r>
      <w:r w:rsidR="00934D3A">
        <w:rPr>
          <w:rFonts w:hint="eastAsia"/>
          <w:lang w:eastAsia="ja-JP"/>
        </w:rPr>
        <w:t>;</w:t>
      </w:r>
      <w:r w:rsidR="00934D3A">
        <w:t xml:space="preserve"> </w:t>
      </w:r>
    </w:p>
    <w:p w14:paraId="51C6E6C0" w14:textId="77777777" w:rsidR="000C7506" w:rsidRDefault="000C7506" w:rsidP="000C7506">
      <w:pPr>
        <w:pStyle w:val="B1"/>
      </w:pPr>
      <w:r>
        <w:t>-</w:t>
      </w:r>
      <w:r>
        <w:tab/>
      </w:r>
      <w:r w:rsidR="00D37AFA">
        <w:t>Uplink-downlink</w:t>
      </w:r>
      <w:r>
        <w:t xml:space="preserve"> </w:t>
      </w:r>
      <w:r w:rsidR="00B42017">
        <w:t xml:space="preserve">and </w:t>
      </w:r>
      <w:proofErr w:type="spellStart"/>
      <w:r w:rsidR="00B42017">
        <w:t>sidelink</w:t>
      </w:r>
      <w:proofErr w:type="spellEnd"/>
      <w:r w:rsidR="00B42017">
        <w:t xml:space="preserve"> </w:t>
      </w:r>
      <w:r>
        <w:t>timing relation</w:t>
      </w:r>
      <w:r w:rsidR="00B42017">
        <w:t>s</w:t>
      </w:r>
      <w:r w:rsidR="00587168">
        <w:t>;</w:t>
      </w:r>
    </w:p>
    <w:p w14:paraId="463968D6" w14:textId="77777777" w:rsidR="00E6051B" w:rsidRDefault="00511236" w:rsidP="00E6051B">
      <w:pPr>
        <w:pStyle w:val="B1"/>
        <w:rPr>
          <w:ins w:id="107" w:author="MulteFire Alliance (MFA)" w:date="2018-01-22T12:39:00Z"/>
        </w:rPr>
      </w:pPr>
      <w:r>
        <w:rPr>
          <w:lang w:eastAsia="ja-JP"/>
        </w:rPr>
        <w:t>-</w:t>
      </w:r>
      <w:r>
        <w:rPr>
          <w:lang w:eastAsia="ja-JP"/>
        </w:rPr>
        <w:tab/>
      </w:r>
      <w:r w:rsidR="00D37AFA">
        <w:rPr>
          <w:lang w:eastAsia="ja-JP"/>
        </w:rPr>
        <w:t>Layer</w:t>
      </w:r>
      <w:r w:rsidR="008F0C2E">
        <w:rPr>
          <w:lang w:eastAsia="ja-JP"/>
        </w:rPr>
        <w:t xml:space="preserve"> </w:t>
      </w:r>
      <w:r>
        <w:rPr>
          <w:lang w:eastAsia="ja-JP"/>
        </w:rPr>
        <w:t>mapping</w:t>
      </w:r>
      <w:r w:rsidR="008F0C2E">
        <w:rPr>
          <w:lang w:eastAsia="ja-JP"/>
        </w:rPr>
        <w:t xml:space="preserve"> and precoding in downlink</w:t>
      </w:r>
      <w:r w:rsidR="00941BB6">
        <w:rPr>
          <w:lang w:eastAsia="ja-JP"/>
        </w:rPr>
        <w:t>,</w:t>
      </w:r>
      <w:r w:rsidR="00587168">
        <w:rPr>
          <w:lang w:eastAsia="ja-JP"/>
        </w:rPr>
        <w:t xml:space="preserve"> uplink</w:t>
      </w:r>
      <w:r w:rsidR="00941BB6">
        <w:rPr>
          <w:lang w:eastAsia="ja-JP"/>
        </w:rPr>
        <w:t xml:space="preserve"> </w:t>
      </w:r>
      <w:r w:rsidR="00941BB6">
        <w:t xml:space="preserve">and </w:t>
      </w:r>
      <w:proofErr w:type="spellStart"/>
      <w:r w:rsidR="00941BB6">
        <w:t>sidelink</w:t>
      </w:r>
      <w:proofErr w:type="spellEnd"/>
      <w:ins w:id="108" w:author="MulteFire Alliance (MFA)" w:date="2018-01-22T12:39:00Z">
        <w:r w:rsidR="00E6051B">
          <w:t>;</w:t>
        </w:r>
      </w:ins>
    </w:p>
    <w:p w14:paraId="568F4471" w14:textId="3F2EE70E" w:rsidR="00E6051B" w:rsidRPr="00CE05FE" w:rsidRDefault="00E6051B" w:rsidP="00E6051B">
      <w:pPr>
        <w:pStyle w:val="B1"/>
        <w:rPr>
          <w:lang w:eastAsia="ja-JP"/>
        </w:rPr>
      </w:pPr>
      <w:ins w:id="109" w:author="MulteFire Alliance (MFA)" w:date="2018-01-22T12:39:00Z">
        <w:r>
          <w:t>-</w:t>
        </w:r>
        <w:r>
          <w:tab/>
          <w:t>MF primary and secondary synchronization signals.</w:t>
        </w:r>
      </w:ins>
    </w:p>
    <w:p w14:paraId="5974FC15" w14:textId="3DFF5E58" w:rsidR="00A8181B" w:rsidRDefault="00A8181B" w:rsidP="00302D31">
      <w:pPr>
        <w:pStyle w:val="Heading2"/>
      </w:pPr>
      <w:bookmarkStart w:id="110" w:name="_Toc462666996"/>
      <w:bookmarkStart w:id="111" w:name="_Toc504388653"/>
      <w:r>
        <w:rPr>
          <w:rFonts w:hint="eastAsia"/>
          <w:lang w:eastAsia="ja-JP"/>
        </w:rPr>
        <w:t>5</w:t>
      </w:r>
      <w:r>
        <w:t>.</w:t>
      </w:r>
      <w:r>
        <w:rPr>
          <w:rFonts w:hint="eastAsia"/>
          <w:lang w:eastAsia="ja-JP"/>
        </w:rPr>
        <w:t>4</w:t>
      </w:r>
      <w:r>
        <w:tab/>
      </w:r>
      <w:ins w:id="112" w:author="MulteFire Alliance (MFA)" w:date="2018-01-22T12:39:00Z">
        <w:r w:rsidR="00E6051B">
          <w:t xml:space="preserve">MFA </w:t>
        </w:r>
      </w:ins>
      <w:r>
        <w:rPr>
          <w:rFonts w:hint="eastAsia"/>
          <w:lang w:eastAsia="ja-JP"/>
        </w:rPr>
        <w:t xml:space="preserve">TS </w:t>
      </w:r>
      <w:r w:rsidR="00302D31">
        <w:rPr>
          <w:lang w:eastAsia="ja-JP"/>
        </w:rPr>
        <w:t>36</w:t>
      </w:r>
      <w:r>
        <w:rPr>
          <w:rFonts w:hint="eastAsia"/>
          <w:lang w:eastAsia="ja-JP"/>
        </w:rPr>
        <w:t>.2</w:t>
      </w:r>
      <w:r>
        <w:t xml:space="preserve">12: Multiplexing and </w:t>
      </w:r>
      <w:r w:rsidR="005D6D82">
        <w:t>c</w:t>
      </w:r>
      <w:r>
        <w:t xml:space="preserve">hannel </w:t>
      </w:r>
      <w:r w:rsidR="005D6D82">
        <w:t>c</w:t>
      </w:r>
      <w:r>
        <w:t>oding</w:t>
      </w:r>
      <w:bookmarkEnd w:id="110"/>
      <w:bookmarkEnd w:id="111"/>
    </w:p>
    <w:p w14:paraId="77F7A564" w14:textId="77777777" w:rsidR="00934D3A" w:rsidRDefault="00934D3A" w:rsidP="00934D3A">
      <w:r>
        <w:t xml:space="preserve">The scope </w:t>
      </w:r>
      <w:r>
        <w:rPr>
          <w:rFonts w:hint="eastAsia"/>
          <w:lang w:eastAsia="ja-JP"/>
        </w:rPr>
        <w:t xml:space="preserve">of this specification </w:t>
      </w:r>
      <w:r>
        <w:t>is to describe</w:t>
      </w:r>
      <w:r w:rsidR="00A948FC">
        <w:t xml:space="preserve"> the transport channel and control channel data processing, including</w:t>
      </w:r>
      <w:r>
        <w:t xml:space="preserve"> multiplexing, channel coding and interleaving, and to specify:</w:t>
      </w:r>
    </w:p>
    <w:p w14:paraId="7290DF84" w14:textId="77777777" w:rsidR="00934D3A" w:rsidRPr="008725D4" w:rsidRDefault="00302D31" w:rsidP="00A948FC">
      <w:pPr>
        <w:pStyle w:val="B1"/>
      </w:pPr>
      <w:r w:rsidRPr="008725D4">
        <w:t>-</w:t>
      </w:r>
      <w:r w:rsidRPr="008725D4">
        <w:tab/>
      </w:r>
      <w:r w:rsidR="00D37AFA">
        <w:t>C</w:t>
      </w:r>
      <w:r w:rsidR="00934D3A" w:rsidRPr="008725D4">
        <w:t xml:space="preserve">hannel coding </w:t>
      </w:r>
      <w:r w:rsidR="00A948FC" w:rsidRPr="008725D4">
        <w:rPr>
          <w:lang w:eastAsia="ja-JP"/>
        </w:rPr>
        <w:t>schemes</w:t>
      </w:r>
      <w:r w:rsidR="00934D3A" w:rsidRPr="008725D4">
        <w:t>;</w:t>
      </w:r>
    </w:p>
    <w:p w14:paraId="3ADBC443" w14:textId="77777777" w:rsidR="00934D3A" w:rsidRPr="008725D4" w:rsidRDefault="00D37AFA" w:rsidP="00934D3A">
      <w:pPr>
        <w:pStyle w:val="B1"/>
        <w:rPr>
          <w:lang w:eastAsia="ja-JP"/>
        </w:rPr>
      </w:pPr>
      <w:r>
        <w:t>-</w:t>
      </w:r>
      <w:r>
        <w:tab/>
        <w:t>C</w:t>
      </w:r>
      <w:r w:rsidR="00934D3A" w:rsidRPr="008725D4">
        <w:t xml:space="preserve">oding </w:t>
      </w:r>
      <w:r w:rsidR="00934D3A" w:rsidRPr="008725D4">
        <w:rPr>
          <w:rFonts w:hint="eastAsia"/>
          <w:lang w:eastAsia="ja-JP"/>
        </w:rPr>
        <w:t>of</w:t>
      </w:r>
      <w:r w:rsidR="00934D3A" w:rsidRPr="008725D4">
        <w:t xml:space="preserve"> Layer 1 </w:t>
      </w:r>
      <w:r w:rsidR="00934D3A" w:rsidRPr="008725D4">
        <w:rPr>
          <w:rFonts w:hint="eastAsia"/>
          <w:lang w:eastAsia="ja-JP"/>
        </w:rPr>
        <w:t xml:space="preserve">/ Layer 2 </w:t>
      </w:r>
      <w:r w:rsidR="00934D3A" w:rsidRPr="008725D4">
        <w:t>control information</w:t>
      </w:r>
      <w:r w:rsidR="00934D3A" w:rsidRPr="008725D4">
        <w:rPr>
          <w:rFonts w:hint="eastAsia"/>
          <w:lang w:eastAsia="ja-JP"/>
        </w:rPr>
        <w:t>;</w:t>
      </w:r>
    </w:p>
    <w:p w14:paraId="1C051B2E" w14:textId="77777777" w:rsidR="00934D3A" w:rsidRPr="008725D4" w:rsidRDefault="00D37AFA" w:rsidP="00A948FC">
      <w:pPr>
        <w:pStyle w:val="B1"/>
        <w:rPr>
          <w:lang w:eastAsia="ja-JP"/>
        </w:rPr>
      </w:pPr>
      <w:r>
        <w:t>-</w:t>
      </w:r>
      <w:r>
        <w:tab/>
        <w:t>I</w:t>
      </w:r>
      <w:r w:rsidR="00934D3A" w:rsidRPr="008725D4">
        <w:t>nterleav</w:t>
      </w:r>
      <w:r w:rsidR="00934D3A" w:rsidRPr="008725D4">
        <w:rPr>
          <w:rFonts w:hint="eastAsia"/>
          <w:lang w:eastAsia="ja-JP"/>
        </w:rPr>
        <w:t>ing</w:t>
      </w:r>
      <w:r w:rsidR="00934D3A" w:rsidRPr="008725D4">
        <w:t xml:space="preserve">; </w:t>
      </w:r>
    </w:p>
    <w:p w14:paraId="0AF06937" w14:textId="77777777" w:rsidR="00934D3A" w:rsidRPr="008725D4" w:rsidRDefault="00934D3A" w:rsidP="00A948FC">
      <w:pPr>
        <w:pStyle w:val="B1"/>
      </w:pPr>
      <w:r w:rsidRPr="008725D4">
        <w:t>-</w:t>
      </w:r>
      <w:r w:rsidRPr="008725D4">
        <w:tab/>
      </w:r>
      <w:r w:rsidR="00D37AFA" w:rsidRPr="008725D4">
        <w:t>Rate</w:t>
      </w:r>
      <w:r w:rsidRPr="008725D4">
        <w:t xml:space="preserve"> matching</w:t>
      </w:r>
      <w:r w:rsidR="00F460A0">
        <w:t>.</w:t>
      </w:r>
      <w:r w:rsidR="00F460A0" w:rsidRPr="008725D4">
        <w:t xml:space="preserve"> </w:t>
      </w:r>
    </w:p>
    <w:p w14:paraId="44010A9E" w14:textId="5575FCC0" w:rsidR="00A8181B" w:rsidRDefault="00A8181B" w:rsidP="00302D31">
      <w:pPr>
        <w:pStyle w:val="Heading2"/>
      </w:pPr>
      <w:bookmarkStart w:id="113" w:name="_Toc462666997"/>
      <w:bookmarkStart w:id="114" w:name="_Toc504388654"/>
      <w:r>
        <w:rPr>
          <w:rFonts w:hint="eastAsia"/>
          <w:lang w:eastAsia="ja-JP"/>
        </w:rPr>
        <w:t>5</w:t>
      </w:r>
      <w:r>
        <w:t>.</w:t>
      </w:r>
      <w:r>
        <w:rPr>
          <w:rFonts w:hint="eastAsia"/>
          <w:lang w:eastAsia="ja-JP"/>
        </w:rPr>
        <w:t>5</w:t>
      </w:r>
      <w:r>
        <w:tab/>
      </w:r>
      <w:ins w:id="115" w:author="MulteFire Alliance (MFA)" w:date="2018-01-22T12:39:00Z">
        <w:r w:rsidR="00E6051B">
          <w:t xml:space="preserve">MFA </w:t>
        </w:r>
      </w:ins>
      <w:r>
        <w:rPr>
          <w:rFonts w:hint="eastAsia"/>
          <w:lang w:eastAsia="ja-JP"/>
        </w:rPr>
        <w:t xml:space="preserve">TS </w:t>
      </w:r>
      <w:r w:rsidR="00302D31">
        <w:rPr>
          <w:lang w:eastAsia="ja-JP"/>
        </w:rPr>
        <w:t>36</w:t>
      </w:r>
      <w:r>
        <w:rPr>
          <w:rFonts w:hint="eastAsia"/>
          <w:lang w:eastAsia="ja-JP"/>
        </w:rPr>
        <w:t>.2</w:t>
      </w:r>
      <w:r>
        <w:t xml:space="preserve">13: </w:t>
      </w:r>
      <w:r w:rsidR="00D9275A">
        <w:t xml:space="preserve">Physical </w:t>
      </w:r>
      <w:r w:rsidR="005D6D82">
        <w:t>l</w:t>
      </w:r>
      <w:r w:rsidR="00D9275A">
        <w:t xml:space="preserve">ayer </w:t>
      </w:r>
      <w:r w:rsidR="005D6D82">
        <w:t>p</w:t>
      </w:r>
      <w:r w:rsidR="00D9275A">
        <w:t>rocedures</w:t>
      </w:r>
      <w:bookmarkEnd w:id="113"/>
      <w:bookmarkEnd w:id="114"/>
    </w:p>
    <w:p w14:paraId="77012C9B" w14:textId="77777777" w:rsidR="00934D3A" w:rsidRDefault="00934D3A" w:rsidP="00934D3A">
      <w:r>
        <w:t>The scope</w:t>
      </w:r>
      <w:r>
        <w:rPr>
          <w:rFonts w:hint="eastAsia"/>
          <w:lang w:eastAsia="ja-JP"/>
        </w:rPr>
        <w:t xml:space="preserve"> of this specification</w:t>
      </w:r>
      <w:r>
        <w:t xml:space="preserve"> is to establish the characteristics of the physical layer procedures, and to specify: </w:t>
      </w:r>
    </w:p>
    <w:p w14:paraId="03193504" w14:textId="77777777" w:rsidR="00934D3A" w:rsidRDefault="00934D3A" w:rsidP="00302D31">
      <w:pPr>
        <w:pStyle w:val="B1"/>
      </w:pPr>
      <w:r>
        <w:rPr>
          <w:lang w:eastAsia="ja-JP"/>
        </w:rPr>
        <w:t>-</w:t>
      </w:r>
      <w:r>
        <w:rPr>
          <w:lang w:eastAsia="ja-JP"/>
        </w:rPr>
        <w:tab/>
      </w:r>
      <w:r w:rsidR="00D37AFA">
        <w:rPr>
          <w:lang w:eastAsia="ja-JP"/>
        </w:rPr>
        <w:t>Synchronisation</w:t>
      </w:r>
      <w:r w:rsidR="007E2758">
        <w:rPr>
          <w:lang w:eastAsia="ja-JP"/>
        </w:rPr>
        <w:t xml:space="preserve"> procedures, including </w:t>
      </w:r>
      <w:r w:rsidR="00302D31">
        <w:rPr>
          <w:lang w:eastAsia="ja-JP"/>
        </w:rPr>
        <w:t xml:space="preserve">cell search </w:t>
      </w:r>
      <w:r>
        <w:rPr>
          <w:rFonts w:hint="eastAsia"/>
          <w:lang w:eastAsia="ja-JP"/>
        </w:rPr>
        <w:t>procedure</w:t>
      </w:r>
      <w:r w:rsidR="007E2758">
        <w:rPr>
          <w:lang w:eastAsia="ja-JP"/>
        </w:rPr>
        <w:t xml:space="preserve"> and timing synchronisation</w:t>
      </w:r>
      <w:r>
        <w:rPr>
          <w:rFonts w:hint="eastAsia"/>
          <w:lang w:eastAsia="ja-JP"/>
        </w:rPr>
        <w:t>;</w:t>
      </w:r>
    </w:p>
    <w:p w14:paraId="791393EC" w14:textId="77777777" w:rsidR="00302D31" w:rsidRDefault="00934D3A" w:rsidP="00302D31">
      <w:pPr>
        <w:pStyle w:val="B1"/>
        <w:rPr>
          <w:lang w:eastAsia="ja-JP"/>
        </w:rPr>
      </w:pPr>
      <w:r>
        <w:t>-</w:t>
      </w:r>
      <w:r>
        <w:tab/>
      </w:r>
      <w:r w:rsidR="00D37AFA">
        <w:t>Power</w:t>
      </w:r>
      <w:r w:rsidR="00302D31">
        <w:t xml:space="preserve"> control procedure;</w:t>
      </w:r>
    </w:p>
    <w:p w14:paraId="7F1EAAC9" w14:textId="77777777" w:rsidR="00934D3A" w:rsidRDefault="00302D31" w:rsidP="00934D3A">
      <w:pPr>
        <w:pStyle w:val="B1"/>
        <w:rPr>
          <w:lang w:eastAsia="ja-JP"/>
        </w:rPr>
      </w:pPr>
      <w:r>
        <w:t>-</w:t>
      </w:r>
      <w:r>
        <w:tab/>
      </w:r>
      <w:r w:rsidR="00D37AFA">
        <w:t>Random</w:t>
      </w:r>
      <w:r w:rsidR="00934D3A">
        <w:t xml:space="preserve"> access procedure</w:t>
      </w:r>
      <w:r w:rsidR="00934D3A">
        <w:rPr>
          <w:rFonts w:hint="eastAsia"/>
          <w:lang w:eastAsia="ja-JP"/>
        </w:rPr>
        <w:t xml:space="preserve">; </w:t>
      </w:r>
    </w:p>
    <w:p w14:paraId="568AE112" w14:textId="77777777" w:rsidR="00934D3A" w:rsidRDefault="00934D3A" w:rsidP="007E2758">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downlink shared channel related procedures, including </w:t>
      </w:r>
      <w:r w:rsidR="00587168">
        <w:rPr>
          <w:lang w:eastAsia="ja-JP"/>
        </w:rPr>
        <w:t>CSI</w:t>
      </w:r>
      <w:r w:rsidR="00587168">
        <w:rPr>
          <w:rFonts w:hint="eastAsia"/>
          <w:lang w:eastAsia="ja-JP"/>
        </w:rPr>
        <w:t xml:space="preserve"> </w:t>
      </w:r>
      <w:r w:rsidR="00587168">
        <w:rPr>
          <w:lang w:eastAsia="ja-JP"/>
        </w:rPr>
        <w:t>feedback</w:t>
      </w:r>
      <w:r>
        <w:rPr>
          <w:rFonts w:hint="eastAsia"/>
          <w:lang w:eastAsia="ja-JP"/>
        </w:rPr>
        <w:t xml:space="preserve"> reporting;</w:t>
      </w:r>
    </w:p>
    <w:p w14:paraId="28E959B7" w14:textId="77777777" w:rsidR="007E2758" w:rsidRDefault="00302D31" w:rsidP="00302D31">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uplink shared channel related procedures, including UE sounding and HARQ ACK/NACK detection</w:t>
      </w:r>
      <w:r w:rsidR="008725D4">
        <w:rPr>
          <w:lang w:eastAsia="ja-JP"/>
        </w:rPr>
        <w:t>;</w:t>
      </w:r>
    </w:p>
    <w:p w14:paraId="1B2383B8" w14:textId="77777777" w:rsidR="002162F8" w:rsidRDefault="007E2758" w:rsidP="00302D31">
      <w:pPr>
        <w:pStyle w:val="B1"/>
        <w:rPr>
          <w:lang w:eastAsia="ja-JP"/>
        </w:rPr>
      </w:pPr>
      <w:r>
        <w:rPr>
          <w:lang w:eastAsia="ja-JP"/>
        </w:rPr>
        <w:t>-</w:t>
      </w:r>
      <w:r>
        <w:rPr>
          <w:lang w:eastAsia="ja-JP"/>
        </w:rPr>
        <w:tab/>
      </w:r>
      <w:r w:rsidR="00D37AFA">
        <w:rPr>
          <w:lang w:eastAsia="ja-JP"/>
        </w:rPr>
        <w:t>Physical</w:t>
      </w:r>
      <w:r>
        <w:rPr>
          <w:lang w:eastAsia="ja-JP"/>
        </w:rPr>
        <w:t xml:space="preserve"> shared control channel procedures, including assignment of shared control channels</w:t>
      </w:r>
      <w:r w:rsidR="002162F8">
        <w:rPr>
          <w:lang w:eastAsia="ja-JP"/>
        </w:rPr>
        <w:t>;</w:t>
      </w:r>
    </w:p>
    <w:p w14:paraId="3C80F333" w14:textId="77777777" w:rsidR="00941BB6" w:rsidRDefault="002162F8" w:rsidP="00941BB6">
      <w:pPr>
        <w:pStyle w:val="B1"/>
        <w:rPr>
          <w:lang w:eastAsia="zh-CN"/>
        </w:rPr>
      </w:pPr>
      <w:r>
        <w:t>-</w:t>
      </w:r>
      <w:r>
        <w:rPr>
          <w:rFonts w:hint="eastAsia"/>
          <w:lang w:eastAsia="zh-CN"/>
        </w:rPr>
        <w:tab/>
      </w:r>
      <w:r w:rsidRPr="00F1045A">
        <w:t xml:space="preserve">Physical </w:t>
      </w:r>
      <w:r w:rsidRPr="00F1045A">
        <w:rPr>
          <w:rFonts w:hint="eastAsia"/>
        </w:rPr>
        <w:t>multicast</w:t>
      </w:r>
      <w:r w:rsidRPr="00F1045A">
        <w:t xml:space="preserve"> channel related procedures</w:t>
      </w:r>
      <w:r w:rsidR="00941BB6">
        <w:t>;</w:t>
      </w:r>
      <w:r w:rsidR="00941BB6" w:rsidRPr="00941BB6">
        <w:rPr>
          <w:lang w:eastAsia="zh-CN"/>
        </w:rPr>
        <w:t xml:space="preserve"> </w:t>
      </w:r>
    </w:p>
    <w:p w14:paraId="39FEBEB3" w14:textId="77777777" w:rsidR="00F460A0" w:rsidRDefault="00941BB6" w:rsidP="00F460A0">
      <w:pPr>
        <w:pStyle w:val="B1"/>
      </w:pPr>
      <w:r>
        <w:t>-</w:t>
      </w:r>
      <w:r>
        <w:rPr>
          <w:lang w:eastAsia="zh-CN"/>
        </w:rPr>
        <w:tab/>
      </w:r>
      <w:proofErr w:type="spellStart"/>
      <w:r>
        <w:t>ProSe</w:t>
      </w:r>
      <w:proofErr w:type="spellEnd"/>
      <w:r>
        <w:t xml:space="preserve"> related procedures</w:t>
      </w:r>
      <w:r w:rsidR="00F460A0">
        <w:t>;</w:t>
      </w:r>
    </w:p>
    <w:p w14:paraId="7CE6A454" w14:textId="77777777" w:rsidR="007E2758" w:rsidRDefault="00F460A0" w:rsidP="00F460A0">
      <w:pPr>
        <w:pStyle w:val="B1"/>
        <w:rPr>
          <w:lang w:eastAsia="zh-CN"/>
        </w:rPr>
      </w:pPr>
      <w:r>
        <w:t>-</w:t>
      </w:r>
      <w:r>
        <w:rPr>
          <w:lang w:eastAsia="zh-CN"/>
        </w:rPr>
        <w:tab/>
      </w:r>
      <w:r>
        <w:t>Channel access procedures</w:t>
      </w:r>
      <w:r w:rsidR="002162F8">
        <w:rPr>
          <w:rFonts w:hint="eastAsia"/>
          <w:lang w:eastAsia="zh-CN"/>
        </w:rPr>
        <w:t>.</w:t>
      </w:r>
    </w:p>
    <w:p w14:paraId="373B1969" w14:textId="488F2C18" w:rsidR="00A8181B" w:rsidRDefault="00A8181B" w:rsidP="00302D31">
      <w:pPr>
        <w:pStyle w:val="Heading2"/>
      </w:pPr>
      <w:bookmarkStart w:id="116" w:name="_Toc462666998"/>
      <w:bookmarkStart w:id="117" w:name="_Toc504388655"/>
      <w:r>
        <w:rPr>
          <w:rFonts w:hint="eastAsia"/>
          <w:lang w:eastAsia="ja-JP"/>
        </w:rPr>
        <w:t>5</w:t>
      </w:r>
      <w:r>
        <w:t>.</w:t>
      </w:r>
      <w:r>
        <w:rPr>
          <w:rFonts w:hint="eastAsia"/>
          <w:lang w:eastAsia="ja-JP"/>
        </w:rPr>
        <w:t>6</w:t>
      </w:r>
      <w:r>
        <w:tab/>
      </w:r>
      <w:ins w:id="118" w:author="MulteFire Alliance (MFA)" w:date="2018-01-22T12:39:00Z">
        <w:r w:rsidR="00E6051B">
          <w:t xml:space="preserve">3GPP </w:t>
        </w:r>
      </w:ins>
      <w:r>
        <w:rPr>
          <w:rFonts w:hint="eastAsia"/>
          <w:lang w:eastAsia="ja-JP"/>
        </w:rPr>
        <w:t xml:space="preserve">TS </w:t>
      </w:r>
      <w:r w:rsidR="00302D31">
        <w:rPr>
          <w:lang w:eastAsia="ja-JP"/>
        </w:rPr>
        <w:t>36</w:t>
      </w:r>
      <w:r>
        <w:rPr>
          <w:rFonts w:hint="eastAsia"/>
          <w:lang w:eastAsia="ja-JP"/>
        </w:rPr>
        <w:t>.2</w:t>
      </w:r>
      <w:r>
        <w:t xml:space="preserve">14: Physical </w:t>
      </w:r>
      <w:r w:rsidR="005D6D82">
        <w:t>l</w:t>
      </w:r>
      <w:r>
        <w:t xml:space="preserve">ayer </w:t>
      </w:r>
      <w:r w:rsidR="005D6D82">
        <w:t xml:space="preserve">– </w:t>
      </w:r>
      <w:r w:rsidR="00D9275A">
        <w:t>Measurements</w:t>
      </w:r>
      <w:bookmarkEnd w:id="116"/>
      <w:bookmarkEnd w:id="117"/>
    </w:p>
    <w:p w14:paraId="714AA463" w14:textId="77777777" w:rsidR="00934D3A" w:rsidRDefault="00934D3A" w:rsidP="00934D3A">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the physical layer measurements, and </w:t>
      </w:r>
      <w:r>
        <w:t xml:space="preserve">to specify: </w:t>
      </w:r>
    </w:p>
    <w:p w14:paraId="57916299" w14:textId="77777777" w:rsidR="00934D3A" w:rsidRDefault="00934D3A" w:rsidP="00934D3A">
      <w:pPr>
        <w:pStyle w:val="B1"/>
      </w:pPr>
      <w:r>
        <w:t>-</w:t>
      </w:r>
      <w:r>
        <w:tab/>
      </w:r>
      <w:r w:rsidR="00D37AFA">
        <w:t>Measurements</w:t>
      </w:r>
      <w:r>
        <w:t xml:space="preserve"> </w:t>
      </w:r>
      <w:r>
        <w:rPr>
          <w:rFonts w:hint="eastAsia"/>
          <w:lang w:eastAsia="ja-JP"/>
        </w:rPr>
        <w:t xml:space="preserve">to be performed by </w:t>
      </w:r>
      <w:r>
        <w:t>Layer 1</w:t>
      </w:r>
      <w:r w:rsidR="00A948FC">
        <w:t xml:space="preserve"> in UE and E-UTRAN</w:t>
      </w:r>
      <w:r>
        <w:t xml:space="preserve">; </w:t>
      </w:r>
    </w:p>
    <w:p w14:paraId="7F807280" w14:textId="77777777" w:rsidR="00934D3A" w:rsidRDefault="00D37AFA" w:rsidP="00934D3A">
      <w:pPr>
        <w:pStyle w:val="B1"/>
      </w:pPr>
      <w:r>
        <w:t>-</w:t>
      </w:r>
      <w:r>
        <w:tab/>
        <w:t>R</w:t>
      </w:r>
      <w:r w:rsidR="00934D3A">
        <w:t>eporting of measurement</w:t>
      </w:r>
      <w:r w:rsidR="00934D3A">
        <w:rPr>
          <w:rFonts w:hint="eastAsia"/>
          <w:lang w:eastAsia="ja-JP"/>
        </w:rPr>
        <w:t xml:space="preserve"> result</w:t>
      </w:r>
      <w:r w:rsidR="00934D3A">
        <w:t xml:space="preserve">s to higher layers and </w:t>
      </w:r>
      <w:r w:rsidR="00934D3A">
        <w:rPr>
          <w:rFonts w:hint="eastAsia"/>
          <w:lang w:eastAsia="ja-JP"/>
        </w:rPr>
        <w:t xml:space="preserve">the </w:t>
      </w:r>
      <w:r w:rsidR="00934D3A">
        <w:t xml:space="preserve">network; </w:t>
      </w:r>
    </w:p>
    <w:p w14:paraId="7DB5A06B" w14:textId="77777777" w:rsidR="00587168" w:rsidRDefault="00D37AFA" w:rsidP="00587168">
      <w:pPr>
        <w:pStyle w:val="B1"/>
      </w:pPr>
      <w:r>
        <w:t>-</w:t>
      </w:r>
      <w:r>
        <w:tab/>
        <w:t>H</w:t>
      </w:r>
      <w:r w:rsidR="00934D3A" w:rsidRPr="00493424">
        <w:t>andover measurements, idle-mode measurements</w:t>
      </w:r>
      <w:r w:rsidR="00934D3A" w:rsidRPr="00493424">
        <w:rPr>
          <w:rFonts w:hint="eastAsia"/>
        </w:rPr>
        <w:t>,</w:t>
      </w:r>
      <w:r w:rsidR="00934D3A" w:rsidRPr="00493424">
        <w:t xml:space="preserve"> etc.</w:t>
      </w:r>
      <w:r w:rsidR="00587168" w:rsidRPr="00587168">
        <w:t xml:space="preserve"> </w:t>
      </w:r>
    </w:p>
    <w:p w14:paraId="3BD815E4" w14:textId="2EA4F321" w:rsidR="00587168" w:rsidRPr="00B17A04" w:rsidRDefault="00587168" w:rsidP="00587168">
      <w:pPr>
        <w:pStyle w:val="Heading2"/>
      </w:pPr>
      <w:bookmarkStart w:id="119" w:name="_Toc462666999"/>
      <w:bookmarkStart w:id="120" w:name="_Toc504388656"/>
      <w:r>
        <w:rPr>
          <w:rFonts w:hint="eastAsia"/>
          <w:lang w:eastAsia="ja-JP"/>
        </w:rPr>
        <w:lastRenderedPageBreak/>
        <w:t>5</w:t>
      </w:r>
      <w:r>
        <w:t>.7</w:t>
      </w:r>
      <w:r>
        <w:tab/>
      </w:r>
      <w:ins w:id="121" w:author="MulteFire Alliance (MFA)" w:date="2018-01-22T12:39:00Z">
        <w:r w:rsidR="00E6051B">
          <w:t xml:space="preserve">3GPP </w:t>
        </w:r>
      </w:ins>
      <w:r>
        <w:rPr>
          <w:rFonts w:hint="eastAsia"/>
          <w:lang w:eastAsia="ja-JP"/>
        </w:rPr>
        <w:t xml:space="preserve">TS </w:t>
      </w:r>
      <w:r>
        <w:rPr>
          <w:lang w:eastAsia="ja-JP"/>
        </w:rPr>
        <w:t>36.2</w:t>
      </w:r>
      <w:r>
        <w:t xml:space="preserve">16: Physical layer </w:t>
      </w:r>
      <w:r w:rsidRPr="00B17A04">
        <w:t>for relaying operation</w:t>
      </w:r>
      <w:bookmarkEnd w:id="119"/>
      <w:bookmarkEnd w:id="120"/>
    </w:p>
    <w:p w14:paraId="6BCCB0C1" w14:textId="77777777" w:rsidR="00587168" w:rsidRDefault="00587168" w:rsidP="00587168">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w:t>
      </w:r>
      <w:proofErr w:type="spellStart"/>
      <w:r w:rsidRPr="00B17A04">
        <w:rPr>
          <w:lang w:eastAsia="ja-JP"/>
        </w:rPr>
        <w:t>eNB</w:t>
      </w:r>
      <w:proofErr w:type="spellEnd"/>
      <w:r w:rsidRPr="00B17A04">
        <w:rPr>
          <w:lang w:eastAsia="ja-JP"/>
        </w:rPr>
        <w:t xml:space="preserve"> - </w:t>
      </w:r>
      <w:r>
        <w:rPr>
          <w:lang w:eastAsia="ja-JP"/>
        </w:rPr>
        <w:t>RN</w:t>
      </w:r>
      <w:r w:rsidRPr="00B17A04">
        <w:rPr>
          <w:lang w:eastAsia="ja-JP"/>
        </w:rPr>
        <w:t xml:space="preserve"> transmissions</w:t>
      </w:r>
      <w:r>
        <w:rPr>
          <w:rFonts w:hint="eastAsia"/>
          <w:lang w:eastAsia="ja-JP"/>
        </w:rPr>
        <w:t xml:space="preserve">, and </w:t>
      </w:r>
      <w:r>
        <w:t xml:space="preserve">to specify </w:t>
      </w:r>
      <w:r w:rsidRPr="004568A8">
        <w:t>relay-specific advancements</w:t>
      </w:r>
      <w:r>
        <w:t xml:space="preserve"> in relation to:</w:t>
      </w:r>
    </w:p>
    <w:p w14:paraId="26A5CFA8" w14:textId="77777777" w:rsidR="00587168" w:rsidRDefault="00587168" w:rsidP="00587168">
      <w:pPr>
        <w:pStyle w:val="B1"/>
      </w:pPr>
      <w:r>
        <w:t>-</w:t>
      </w:r>
      <w:r>
        <w:tab/>
        <w:t>Physical Channels and Modulation;</w:t>
      </w:r>
    </w:p>
    <w:p w14:paraId="421C171B" w14:textId="77777777" w:rsidR="00587168" w:rsidRDefault="00587168" w:rsidP="00587168">
      <w:pPr>
        <w:pStyle w:val="B1"/>
      </w:pPr>
      <w:r>
        <w:t>-</w:t>
      </w:r>
      <w:r>
        <w:tab/>
        <w:t>Multiplexing and channel coding;</w:t>
      </w:r>
    </w:p>
    <w:p w14:paraId="4AAF2DB1" w14:textId="77777777" w:rsidR="00587168" w:rsidRDefault="00587168" w:rsidP="00587168">
      <w:pPr>
        <w:pStyle w:val="B1"/>
      </w:pPr>
      <w:r>
        <w:t>-</w:t>
      </w:r>
      <w:r>
        <w:tab/>
        <w:t>Relay Node procedures</w:t>
      </w:r>
      <w:r w:rsidRPr="00493424">
        <w:t>.</w:t>
      </w:r>
    </w:p>
    <w:p w14:paraId="3D78B2B2" w14:textId="77777777" w:rsidR="00493424" w:rsidRPr="00493424" w:rsidRDefault="00493424" w:rsidP="00493424">
      <w:pPr>
        <w:pStyle w:val="B1"/>
      </w:pPr>
    </w:p>
    <w:p w14:paraId="5A6C36DF" w14:textId="3B5E63D1" w:rsidR="00A8181B" w:rsidRDefault="00A8181B" w:rsidP="00E6051B">
      <w:pPr>
        <w:pStyle w:val="Heading1"/>
      </w:pPr>
      <w:bookmarkStart w:id="122" w:name="_Toc462667000"/>
      <w:bookmarkStart w:id="123" w:name="_Toc504388657"/>
      <w:r>
        <w:lastRenderedPageBreak/>
        <w:t>Annex A (informative):</w:t>
      </w:r>
      <w:r w:rsidR="00E6051B">
        <w:t xml:space="preserve"> </w:t>
      </w:r>
      <w:r>
        <w:t>Preferred mathematical notations</w:t>
      </w:r>
      <w:bookmarkEnd w:id="122"/>
      <w:bookmarkEnd w:id="123"/>
    </w:p>
    <w:p w14:paraId="0481EB8C" w14:textId="77777777" w:rsidR="00A8181B" w:rsidRDefault="00A8181B">
      <w:r>
        <w:t>The following table contains the preferred mathematical notations used in L1 documentation.</w:t>
      </w:r>
    </w:p>
    <w:p w14:paraId="073607DF" w14:textId="77777777" w:rsidR="00400695" w:rsidRDefault="00400695" w:rsidP="0040069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A8181B" w14:paraId="49C5CF7A" w14:textId="77777777">
        <w:tc>
          <w:tcPr>
            <w:tcW w:w="4039" w:type="dxa"/>
          </w:tcPr>
          <w:p w14:paraId="3ED8975B" w14:textId="77777777" w:rsidR="00A8181B" w:rsidRDefault="002670A4" w:rsidP="00697B1C">
            <w:pPr>
              <w:pStyle w:val="TAH"/>
            </w:pPr>
            <w:r>
              <w:t>I</w:t>
            </w:r>
            <w:r w:rsidR="00A8181B">
              <w:t>tem</w:t>
            </w:r>
          </w:p>
        </w:tc>
        <w:tc>
          <w:tcPr>
            <w:tcW w:w="4962" w:type="dxa"/>
          </w:tcPr>
          <w:p w14:paraId="16335162" w14:textId="77777777" w:rsidR="00A8181B" w:rsidRDefault="00A8181B" w:rsidP="00697B1C">
            <w:pPr>
              <w:pStyle w:val="TAH"/>
            </w:pPr>
            <w:r>
              <w:t>notation</w:t>
            </w:r>
          </w:p>
        </w:tc>
      </w:tr>
      <w:tr w:rsidR="00A8181B" w14:paraId="27B36A5F" w14:textId="77777777">
        <w:tc>
          <w:tcPr>
            <w:tcW w:w="4039" w:type="dxa"/>
            <w:vAlign w:val="center"/>
          </w:tcPr>
          <w:p w14:paraId="44B561F9" w14:textId="77777777" w:rsidR="00A8181B" w:rsidRDefault="00A8181B" w:rsidP="00697B1C">
            <w:pPr>
              <w:pStyle w:val="TAL"/>
            </w:pPr>
            <w:r>
              <w:t>multiply product</w:t>
            </w:r>
          </w:p>
        </w:tc>
        <w:tc>
          <w:tcPr>
            <w:tcW w:w="4962" w:type="dxa"/>
          </w:tcPr>
          <w:p w14:paraId="7D7C6173" w14:textId="77777777" w:rsidR="00A8181B" w:rsidRDefault="00A8181B" w:rsidP="00697B1C">
            <w:pPr>
              <w:pStyle w:val="TAC"/>
              <w:rPr>
                <w:lang w:val="en-US"/>
              </w:rPr>
            </w:pPr>
            <w:r>
              <w:t xml:space="preserve">cross sign, e.g.  </w:t>
            </w:r>
            <w:r>
              <w:rPr>
                <w:i/>
                <w:lang w:val="en-US"/>
              </w:rPr>
              <w:t>a</w:t>
            </w:r>
            <w:r>
              <w:sym w:font="Symbol" w:char="F0B4"/>
            </w:r>
            <w:r>
              <w:rPr>
                <w:i/>
                <w:lang w:val="en-US"/>
              </w:rPr>
              <w:t>b</w:t>
            </w:r>
          </w:p>
        </w:tc>
      </w:tr>
      <w:tr w:rsidR="00A8181B" w14:paraId="4AF298F6" w14:textId="77777777">
        <w:tc>
          <w:tcPr>
            <w:tcW w:w="4039" w:type="dxa"/>
            <w:vAlign w:val="center"/>
          </w:tcPr>
          <w:p w14:paraId="29048013" w14:textId="77777777" w:rsidR="00A8181B" w:rsidRDefault="00A8181B" w:rsidP="00697B1C">
            <w:pPr>
              <w:pStyle w:val="TAL"/>
              <w:rPr>
                <w:lang w:val="fr-FR"/>
              </w:rPr>
            </w:pPr>
            <w:r>
              <w:rPr>
                <w:lang w:val="fr-FR"/>
              </w:rPr>
              <w:t xml:space="preserve">matrix </w:t>
            </w:r>
            <w:proofErr w:type="spellStart"/>
            <w:r>
              <w:rPr>
                <w:lang w:val="fr-FR"/>
              </w:rPr>
              <w:t>product</w:t>
            </w:r>
            <w:proofErr w:type="spellEnd"/>
          </w:p>
        </w:tc>
        <w:tc>
          <w:tcPr>
            <w:tcW w:w="4962" w:type="dxa"/>
          </w:tcPr>
          <w:p w14:paraId="2CB23045" w14:textId="77777777" w:rsidR="00A8181B" w:rsidRDefault="00A8181B" w:rsidP="00697B1C">
            <w:pPr>
              <w:pStyle w:val="TAC"/>
            </w:pPr>
            <w:r>
              <w:t xml:space="preserve">dot sign, e.g. </w:t>
            </w:r>
            <w:r>
              <w:rPr>
                <w:i/>
              </w:rPr>
              <w:t>a</w:t>
            </w:r>
            <w:r>
              <w:sym w:font="Symbol" w:char="F0D7"/>
            </w:r>
            <w:r>
              <w:rPr>
                <w:i/>
              </w:rPr>
              <w:t>b</w:t>
            </w:r>
            <w:r>
              <w:t xml:space="preserve"> </w:t>
            </w:r>
          </w:p>
        </w:tc>
      </w:tr>
      <w:tr w:rsidR="00A8181B" w14:paraId="7C3E6AA3" w14:textId="77777777">
        <w:tc>
          <w:tcPr>
            <w:tcW w:w="4039" w:type="dxa"/>
            <w:vAlign w:val="center"/>
          </w:tcPr>
          <w:p w14:paraId="57E303A9" w14:textId="77777777" w:rsidR="00A8181B" w:rsidRDefault="00A8181B" w:rsidP="00697B1C">
            <w:pPr>
              <w:pStyle w:val="TAL"/>
            </w:pPr>
            <w:r>
              <w:t>scalar product (product of a matrix by a scalar)</w:t>
            </w:r>
          </w:p>
        </w:tc>
        <w:tc>
          <w:tcPr>
            <w:tcW w:w="4962" w:type="dxa"/>
          </w:tcPr>
          <w:p w14:paraId="3B10529F" w14:textId="77777777" w:rsidR="00A8181B" w:rsidRDefault="00A8181B" w:rsidP="00697B1C">
            <w:pPr>
              <w:pStyle w:val="TAC"/>
            </w:pPr>
            <w:r>
              <w:t>dot sign, scalar should precede matrix e.g. </w:t>
            </w:r>
            <w:r w:rsidR="008A4330">
              <w:rPr>
                <w:position w:val="-30"/>
              </w:rPr>
              <w:pict w14:anchorId="172FB479">
                <v:shape id="_x0000_i1030" type="#_x0000_t75" style="width:56.1pt;height:36pt" fillcolor="window">
                  <v:imagedata r:id="rId18" o:title=""/>
                </v:shape>
              </w:pict>
            </w:r>
          </w:p>
        </w:tc>
      </w:tr>
      <w:tr w:rsidR="00A8181B" w14:paraId="5547D3F1" w14:textId="77777777">
        <w:tc>
          <w:tcPr>
            <w:tcW w:w="4039" w:type="dxa"/>
            <w:vAlign w:val="center"/>
          </w:tcPr>
          <w:p w14:paraId="018DD6FF" w14:textId="77777777" w:rsidR="00A8181B" w:rsidRDefault="00A8181B" w:rsidP="00697B1C">
            <w:pPr>
              <w:pStyle w:val="TAL"/>
            </w:pPr>
            <w:r>
              <w:t>matrix dimensioning</w:t>
            </w:r>
          </w:p>
        </w:tc>
        <w:tc>
          <w:tcPr>
            <w:tcW w:w="4962" w:type="dxa"/>
          </w:tcPr>
          <w:p w14:paraId="397D97C7" w14:textId="77777777" w:rsidR="00A8181B" w:rsidRDefault="00A8181B" w:rsidP="00697B1C">
            <w:pPr>
              <w:pStyle w:val="TAC"/>
            </w:pPr>
            <w:r>
              <w:t xml:space="preserve">number of rows </w:t>
            </w:r>
            <w:r>
              <w:sym w:font="Symbol" w:char="F0B4"/>
            </w:r>
            <w:r>
              <w:t xml:space="preserve"> number of column, e.g.:</w:t>
            </w:r>
          </w:p>
          <w:p w14:paraId="22348E67" w14:textId="77777777" w:rsidR="00A8181B" w:rsidRDefault="00A8181B" w:rsidP="00697B1C">
            <w:pPr>
              <w:pStyle w:val="TAC"/>
              <w:rPr>
                <w:i/>
              </w:rPr>
            </w:pPr>
            <w:r>
              <w:rPr>
                <w:i/>
              </w:rPr>
              <w:t>R</w:t>
            </w:r>
            <w:r>
              <w:sym w:font="Symbol" w:char="F0B4"/>
            </w:r>
            <w:r>
              <w:rPr>
                <w:i/>
              </w:rPr>
              <w:t>C</w:t>
            </w:r>
          </w:p>
        </w:tc>
      </w:tr>
      <w:tr w:rsidR="00A8181B" w14:paraId="5062D945" w14:textId="77777777">
        <w:tc>
          <w:tcPr>
            <w:tcW w:w="4039" w:type="dxa"/>
            <w:vAlign w:val="center"/>
          </w:tcPr>
          <w:p w14:paraId="3F9AAC2D" w14:textId="77777777" w:rsidR="00A8181B" w:rsidRDefault="00A8181B" w:rsidP="00697B1C">
            <w:pPr>
              <w:pStyle w:val="TAL"/>
            </w:pPr>
            <w:r>
              <w:t>Kronecker product</w:t>
            </w:r>
          </w:p>
        </w:tc>
        <w:tc>
          <w:tcPr>
            <w:tcW w:w="4962" w:type="dxa"/>
          </w:tcPr>
          <w:p w14:paraId="2BCC1C35" w14:textId="77777777" w:rsidR="00A8181B" w:rsidRDefault="00A8181B" w:rsidP="00697B1C">
            <w:pPr>
              <w:pStyle w:val="TAC"/>
            </w:pPr>
            <w:r>
              <w:rPr>
                <w:i/>
              </w:rPr>
              <w:t>a</w:t>
            </w:r>
            <w:r>
              <w:sym w:font="Symbol" w:char="F0C4"/>
            </w:r>
            <w:r>
              <w:rPr>
                <w:i/>
              </w:rPr>
              <w:t>b</w:t>
            </w:r>
          </w:p>
        </w:tc>
      </w:tr>
      <w:tr w:rsidR="00A8181B" w14:paraId="737EBC4D" w14:textId="77777777">
        <w:trPr>
          <w:cantSplit/>
        </w:trPr>
        <w:tc>
          <w:tcPr>
            <w:tcW w:w="4039" w:type="dxa"/>
            <w:vAlign w:val="center"/>
          </w:tcPr>
          <w:p w14:paraId="7B3618DC" w14:textId="77777777" w:rsidR="00A8181B" w:rsidRDefault="00A8181B" w:rsidP="00697B1C">
            <w:pPr>
              <w:pStyle w:val="TAL"/>
            </w:pPr>
            <w:r>
              <w:t>bracketing of sets (all elements of same type, not ordered elements)</w:t>
            </w:r>
          </w:p>
        </w:tc>
        <w:tc>
          <w:tcPr>
            <w:tcW w:w="4962" w:type="dxa"/>
          </w:tcPr>
          <w:p w14:paraId="6564A63B" w14:textId="77777777" w:rsidR="00A8181B" w:rsidRDefault="00A8181B" w:rsidP="00697B1C">
            <w:pPr>
              <w:pStyle w:val="TAC"/>
            </w:pPr>
            <w:r>
              <w:t xml:space="preserve">curly brackets {}, e.g. </w:t>
            </w:r>
          </w:p>
          <w:p w14:paraId="614A1E71" w14:textId="77777777" w:rsidR="00A8181B" w:rsidRDefault="00A8181B" w:rsidP="00697B1C">
            <w:pPr>
              <w:pStyle w:val="TAC"/>
            </w:pPr>
            <w:r>
              <w:t>{a</w:t>
            </w:r>
            <w:r>
              <w:rPr>
                <w:vertAlign w:val="subscript"/>
              </w:rPr>
              <w:t>1</w:t>
            </w:r>
            <w:r>
              <w:t>, a</w:t>
            </w:r>
            <w:r>
              <w:rPr>
                <w:vertAlign w:val="subscript"/>
              </w:rPr>
              <w:t>2</w:t>
            </w:r>
            <w:r>
              <w:t>, …,</w:t>
            </w:r>
            <w:proofErr w:type="spellStart"/>
            <w:r>
              <w:t>a</w:t>
            </w:r>
            <w:r>
              <w:rPr>
                <w:vertAlign w:val="subscript"/>
              </w:rPr>
              <w:t>p</w:t>
            </w:r>
            <w:proofErr w:type="spellEnd"/>
            <w:r>
              <w:t>}, or</w:t>
            </w:r>
            <w:r w:rsidR="008A4330">
              <w:rPr>
                <w:position w:val="-16"/>
              </w:rPr>
              <w:pict w14:anchorId="1C2B3E61">
                <v:shape id="_x0000_i1031" type="#_x0000_t75" style="width:74.7pt;height:26.7pt" fillcolor="window">
                  <v:imagedata r:id="rId19" o:title=""/>
                </v:shape>
              </w:pict>
            </w:r>
          </w:p>
        </w:tc>
      </w:tr>
      <w:tr w:rsidR="00A8181B" w14:paraId="3493BA38" w14:textId="77777777">
        <w:trPr>
          <w:cantSplit/>
        </w:trPr>
        <w:tc>
          <w:tcPr>
            <w:tcW w:w="4039" w:type="dxa"/>
          </w:tcPr>
          <w:p w14:paraId="600ABB59" w14:textId="77777777" w:rsidR="00A8181B" w:rsidRDefault="00A8181B" w:rsidP="00697B1C">
            <w:pPr>
              <w:pStyle w:val="TAL"/>
            </w:pPr>
            <w:r>
              <w:t>bracketing of lists (all elements not necessary of same type, ordered elements)</w:t>
            </w:r>
          </w:p>
        </w:tc>
        <w:tc>
          <w:tcPr>
            <w:tcW w:w="4962" w:type="dxa"/>
            <w:vAlign w:val="center"/>
          </w:tcPr>
          <w:p w14:paraId="16C23C65" w14:textId="77777777" w:rsidR="00A8181B" w:rsidRDefault="00A8181B" w:rsidP="00697B1C">
            <w:pPr>
              <w:pStyle w:val="TAC"/>
            </w:pPr>
            <w:r>
              <w:t>round brackets (), e.g. (A, u, x)</w:t>
            </w:r>
          </w:p>
        </w:tc>
      </w:tr>
      <w:tr w:rsidR="00A8181B" w14:paraId="03E28F88" w14:textId="77777777">
        <w:trPr>
          <w:cantSplit/>
        </w:trPr>
        <w:tc>
          <w:tcPr>
            <w:tcW w:w="4039" w:type="dxa"/>
            <w:vAlign w:val="center"/>
          </w:tcPr>
          <w:p w14:paraId="225BD3C8" w14:textId="77777777" w:rsidR="00A8181B" w:rsidRDefault="00A8181B" w:rsidP="00697B1C">
            <w:pPr>
              <w:pStyle w:val="TAL"/>
            </w:pPr>
            <w:r>
              <w:t>bracketing of sequences (all elements of same type, ordered elements)</w:t>
            </w:r>
          </w:p>
        </w:tc>
        <w:tc>
          <w:tcPr>
            <w:tcW w:w="4962" w:type="dxa"/>
          </w:tcPr>
          <w:p w14:paraId="37D8668A" w14:textId="77777777" w:rsidR="00A8181B" w:rsidRDefault="00A8181B" w:rsidP="00697B1C">
            <w:pPr>
              <w:pStyle w:val="TAC"/>
            </w:pPr>
            <w:r>
              <w:t>angle brackets, e.g. &lt;a</w:t>
            </w:r>
            <w:r>
              <w:rPr>
                <w:vertAlign w:val="subscript"/>
              </w:rPr>
              <w:t>1</w:t>
            </w:r>
            <w:r>
              <w:t>, a</w:t>
            </w:r>
            <w:r>
              <w:rPr>
                <w:vertAlign w:val="subscript"/>
              </w:rPr>
              <w:t>2</w:t>
            </w:r>
            <w:r>
              <w:t>, …,</w:t>
            </w:r>
            <w:proofErr w:type="spellStart"/>
            <w:r>
              <w:t>a</w:t>
            </w:r>
            <w:r>
              <w:rPr>
                <w:vertAlign w:val="subscript"/>
              </w:rPr>
              <w:t>p</w:t>
            </w:r>
            <w:proofErr w:type="spellEnd"/>
            <w:r>
              <w:t xml:space="preserve">&gt; or </w:t>
            </w:r>
            <w:r w:rsidR="008A4330">
              <w:rPr>
                <w:position w:val="-18"/>
              </w:rPr>
              <w:pict w14:anchorId="4204E076">
                <v:shape id="_x0000_i1032" type="#_x0000_t75" style="width:77.7pt;height:29.7pt" fillcolor="window">
                  <v:imagedata r:id="rId20" o:title=""/>
                </v:shape>
              </w:pict>
            </w:r>
          </w:p>
        </w:tc>
      </w:tr>
      <w:tr w:rsidR="00A8181B" w14:paraId="1B5CC007" w14:textId="77777777">
        <w:trPr>
          <w:cantSplit/>
        </w:trPr>
        <w:tc>
          <w:tcPr>
            <w:tcW w:w="4039" w:type="dxa"/>
            <w:vAlign w:val="center"/>
          </w:tcPr>
          <w:p w14:paraId="25A90E41" w14:textId="77777777" w:rsidR="00A8181B" w:rsidRDefault="00A8181B" w:rsidP="00697B1C">
            <w:pPr>
              <w:pStyle w:val="TAL"/>
            </w:pPr>
            <w:r>
              <w:t>bracketing of function argument</w:t>
            </w:r>
          </w:p>
        </w:tc>
        <w:tc>
          <w:tcPr>
            <w:tcW w:w="4962" w:type="dxa"/>
            <w:vAlign w:val="center"/>
          </w:tcPr>
          <w:p w14:paraId="61948FC7" w14:textId="77777777" w:rsidR="00A8181B" w:rsidRDefault="00A8181B" w:rsidP="00697B1C">
            <w:pPr>
              <w:pStyle w:val="TAC"/>
            </w:pPr>
            <w:r>
              <w:t>round brackets, e.g. f(</w:t>
            </w:r>
            <w:r>
              <w:rPr>
                <w:i/>
              </w:rPr>
              <w:t>x</w:t>
            </w:r>
            <w:r>
              <w:t>)</w:t>
            </w:r>
          </w:p>
        </w:tc>
      </w:tr>
      <w:tr w:rsidR="00A8181B" w14:paraId="24327048" w14:textId="77777777">
        <w:trPr>
          <w:cantSplit/>
        </w:trPr>
        <w:tc>
          <w:tcPr>
            <w:tcW w:w="4039" w:type="dxa"/>
          </w:tcPr>
          <w:p w14:paraId="503F9440" w14:textId="77777777" w:rsidR="00A8181B" w:rsidRDefault="00A8181B" w:rsidP="00697B1C">
            <w:pPr>
              <w:pStyle w:val="TAL"/>
            </w:pPr>
            <w:r>
              <w:t>bracketing of array index</w:t>
            </w:r>
          </w:p>
        </w:tc>
        <w:tc>
          <w:tcPr>
            <w:tcW w:w="4962" w:type="dxa"/>
            <w:vAlign w:val="center"/>
          </w:tcPr>
          <w:p w14:paraId="32272E92" w14:textId="77777777" w:rsidR="00A8181B" w:rsidRDefault="00A8181B" w:rsidP="00697B1C">
            <w:pPr>
              <w:pStyle w:val="TAC"/>
            </w:pPr>
            <w:r>
              <w:t>square brackets, e.g. a[</w:t>
            </w:r>
            <w:r>
              <w:rPr>
                <w:i/>
              </w:rPr>
              <w:t>x</w:t>
            </w:r>
            <w:r>
              <w:t>]</w:t>
            </w:r>
          </w:p>
        </w:tc>
      </w:tr>
      <w:tr w:rsidR="00A8181B" w14:paraId="6E69B65F" w14:textId="77777777">
        <w:trPr>
          <w:cantSplit/>
        </w:trPr>
        <w:tc>
          <w:tcPr>
            <w:tcW w:w="4039" w:type="dxa"/>
            <w:vAlign w:val="center"/>
          </w:tcPr>
          <w:p w14:paraId="3E0A3A72" w14:textId="77777777" w:rsidR="00A8181B" w:rsidRDefault="00A8181B" w:rsidP="00697B1C">
            <w:pPr>
              <w:pStyle w:val="TAL"/>
            </w:pPr>
            <w:r>
              <w:t>bracketing of matrix or vector</w:t>
            </w:r>
          </w:p>
        </w:tc>
        <w:tc>
          <w:tcPr>
            <w:tcW w:w="4962" w:type="dxa"/>
          </w:tcPr>
          <w:p w14:paraId="2970FB69" w14:textId="77777777" w:rsidR="00A8181B" w:rsidRDefault="00A8181B" w:rsidP="00697B1C">
            <w:pPr>
              <w:pStyle w:val="TAC"/>
            </w:pPr>
            <w:r>
              <w:t xml:space="preserve">square brackets [], e.g. </w:t>
            </w:r>
            <w:r w:rsidR="008A4330">
              <w:rPr>
                <w:position w:val="-30"/>
              </w:rPr>
              <w:pict w14:anchorId="5023E4CF">
                <v:shape id="_x0000_i1033" type="#_x0000_t75" style="width:21pt;height:36pt" fillcolor="window">
                  <v:imagedata r:id="rId21" o:title=""/>
                </v:shape>
              </w:pict>
            </w:r>
            <w:r>
              <w:t xml:space="preserve">, </w:t>
            </w:r>
            <w:r w:rsidR="008A4330">
              <w:rPr>
                <w:position w:val="-10"/>
              </w:rPr>
              <w:pict w14:anchorId="0C0DC027">
                <v:shape id="_x0000_i1034" type="#_x0000_t75" style="width:34.2pt;height:17.1pt" fillcolor="window">
                  <v:imagedata r:id="rId22" o:title=""/>
                </v:shape>
              </w:pict>
            </w:r>
            <w:r>
              <w:t xml:space="preserve">, or </w:t>
            </w:r>
            <w:r w:rsidR="008A4330">
              <w:rPr>
                <w:position w:val="-30"/>
              </w:rPr>
              <w:pict w14:anchorId="069161AD">
                <v:shape id="_x0000_i1035" type="#_x0000_t75" style="width:42pt;height:36pt" fillcolor="window">
                  <v:imagedata r:id="rId23" o:title=""/>
                </v:shape>
              </w:pict>
            </w:r>
          </w:p>
        </w:tc>
      </w:tr>
      <w:tr w:rsidR="00A8181B" w14:paraId="48B8BCDA" w14:textId="77777777">
        <w:trPr>
          <w:cantSplit/>
        </w:trPr>
        <w:tc>
          <w:tcPr>
            <w:tcW w:w="4039" w:type="dxa"/>
            <w:vAlign w:val="center"/>
          </w:tcPr>
          <w:p w14:paraId="6886426F" w14:textId="77777777" w:rsidR="00A8181B" w:rsidRDefault="00A8181B" w:rsidP="00697B1C">
            <w:pPr>
              <w:pStyle w:val="TAL"/>
            </w:pPr>
            <w:r>
              <w:t>Separation of indexes</w:t>
            </w:r>
          </w:p>
        </w:tc>
        <w:tc>
          <w:tcPr>
            <w:tcW w:w="4962" w:type="dxa"/>
            <w:vAlign w:val="center"/>
          </w:tcPr>
          <w:p w14:paraId="01AF9A22" w14:textId="77777777" w:rsidR="00A8181B" w:rsidRDefault="00A8181B" w:rsidP="00697B1C">
            <w:pPr>
              <w:pStyle w:val="TAC"/>
            </w:pPr>
            <w:r>
              <w:t xml:space="preserve">use a comma : e.g. </w:t>
            </w:r>
            <w:proofErr w:type="spellStart"/>
            <w:r>
              <w:rPr>
                <w:i/>
              </w:rPr>
              <w:t>N</w:t>
            </w:r>
            <w:r>
              <w:rPr>
                <w:i/>
                <w:vertAlign w:val="subscript"/>
              </w:rPr>
              <w:t>i</w:t>
            </w:r>
            <w:r>
              <w:rPr>
                <w:vertAlign w:val="subscript"/>
              </w:rPr>
              <w:t>,</w:t>
            </w:r>
            <w:r>
              <w:rPr>
                <w:i/>
                <w:vertAlign w:val="subscript"/>
              </w:rPr>
              <w:t>j</w:t>
            </w:r>
            <w:proofErr w:type="spellEnd"/>
          </w:p>
        </w:tc>
      </w:tr>
      <w:tr w:rsidR="00A8181B" w14:paraId="5464F67A" w14:textId="77777777">
        <w:trPr>
          <w:cantSplit/>
        </w:trPr>
        <w:tc>
          <w:tcPr>
            <w:tcW w:w="4039" w:type="dxa"/>
          </w:tcPr>
          <w:p w14:paraId="7231E15E" w14:textId="77777777" w:rsidR="00A8181B" w:rsidRDefault="00A8181B" w:rsidP="00697B1C">
            <w:pPr>
              <w:pStyle w:val="TAL"/>
            </w:pPr>
            <w:r>
              <w:t>use of italic for symbols</w:t>
            </w:r>
          </w:p>
        </w:tc>
        <w:tc>
          <w:tcPr>
            <w:tcW w:w="4962" w:type="dxa"/>
          </w:tcPr>
          <w:p w14:paraId="7E9FD2BF" w14:textId="77777777" w:rsidR="00A8181B" w:rsidRDefault="00A8181B" w:rsidP="00697B1C">
            <w:pPr>
              <w:pStyle w:val="TAC"/>
            </w:pPr>
            <w:r>
              <w:t>a symbol should be either in italic or in normal font, but mixing up should be avoided.</w:t>
            </w:r>
          </w:p>
        </w:tc>
      </w:tr>
      <w:tr w:rsidR="00A8181B" w14:paraId="13A51052" w14:textId="77777777">
        <w:trPr>
          <w:cantSplit/>
        </w:trPr>
        <w:tc>
          <w:tcPr>
            <w:tcW w:w="4039" w:type="dxa"/>
          </w:tcPr>
          <w:p w14:paraId="4050815C" w14:textId="77777777" w:rsidR="00A8181B" w:rsidRDefault="00A8181B" w:rsidP="00697B1C">
            <w:pPr>
              <w:pStyle w:val="TAL"/>
            </w:pPr>
            <w:r>
              <w:t>bracketing of arithmetic expression to force precedence of operations</w:t>
            </w:r>
          </w:p>
        </w:tc>
        <w:tc>
          <w:tcPr>
            <w:tcW w:w="4962" w:type="dxa"/>
          </w:tcPr>
          <w:p w14:paraId="6B7F747F" w14:textId="77777777" w:rsidR="00A8181B" w:rsidRDefault="00A8181B" w:rsidP="00697B1C">
            <w:pPr>
              <w:pStyle w:val="TAC"/>
            </w:pPr>
            <w:r>
              <w:t xml:space="preserve">round brackets : e.g. </w:t>
            </w:r>
            <w:r w:rsidR="008A4330">
              <w:rPr>
                <w:position w:val="-10"/>
              </w:rPr>
              <w:pict w14:anchorId="125CE498">
                <v:shape id="_x0000_i1036" type="#_x0000_t75" style="width:50.1pt;height:17.1pt" fillcolor="window">
                  <v:imagedata r:id="rId24" o:title=""/>
                </v:shape>
              </w:pict>
            </w:r>
          </w:p>
        </w:tc>
      </w:tr>
      <w:tr w:rsidR="00A8181B" w14:paraId="7F894F5A" w14:textId="77777777">
        <w:trPr>
          <w:cantSplit/>
        </w:trPr>
        <w:tc>
          <w:tcPr>
            <w:tcW w:w="4039" w:type="dxa"/>
            <w:vAlign w:val="center"/>
          </w:tcPr>
          <w:p w14:paraId="3E6FC7B8" w14:textId="77777777" w:rsidR="00A8181B" w:rsidRDefault="00A8181B" w:rsidP="00697B1C">
            <w:pPr>
              <w:pStyle w:val="TAL"/>
            </w:pPr>
            <w:r>
              <w:t>necessity of bracketing arithmetic expressions</w:t>
            </w:r>
          </w:p>
        </w:tc>
        <w:tc>
          <w:tcPr>
            <w:tcW w:w="4962" w:type="dxa"/>
          </w:tcPr>
          <w:p w14:paraId="614DC4F2" w14:textId="77777777" w:rsidR="00A8181B" w:rsidRDefault="00A8181B" w:rsidP="00697B1C">
            <w:pPr>
              <w:pStyle w:val="TAC"/>
            </w:pPr>
            <w:r>
              <w:t xml:space="preserve">When only + and </w:t>
            </w:r>
            <w:r>
              <w:sym w:font="Symbol" w:char="F0B4"/>
            </w:r>
            <w:r>
              <w:t xml:space="preserve"> bracketing is not necessary. When the </w:t>
            </w:r>
            <w:r>
              <w:rPr>
                <w:b/>
              </w:rPr>
              <w:t>mod</w:t>
            </w:r>
            <w:r>
              <w:t xml:space="preserve"> operator is used explicit bracketing of mod operands and possibly result should be done.</w:t>
            </w:r>
          </w:p>
        </w:tc>
      </w:tr>
      <w:tr w:rsidR="00A8181B" w14:paraId="204955A0" w14:textId="77777777">
        <w:trPr>
          <w:cantSplit/>
        </w:trPr>
        <w:tc>
          <w:tcPr>
            <w:tcW w:w="4039" w:type="dxa"/>
          </w:tcPr>
          <w:p w14:paraId="51B62EEC" w14:textId="77777777" w:rsidR="00A8181B" w:rsidRDefault="00A8181B" w:rsidP="00697B1C">
            <w:pPr>
              <w:pStyle w:val="TAL"/>
            </w:pPr>
            <w:r>
              <w:t>number type</w:t>
            </w:r>
          </w:p>
        </w:tc>
        <w:tc>
          <w:tcPr>
            <w:tcW w:w="4962" w:type="dxa"/>
          </w:tcPr>
          <w:p w14:paraId="5532FE0F" w14:textId="77777777" w:rsidR="00A8181B" w:rsidRDefault="00A8181B" w:rsidP="00697B1C">
            <w:pPr>
              <w:pStyle w:val="TAC"/>
            </w:pPr>
            <w:r>
              <w:t xml:space="preserve">in a context of </w:t>
            </w:r>
            <w:proofErr w:type="spellStart"/>
            <w:r>
              <w:t>non negative</w:t>
            </w:r>
            <w:proofErr w:type="spellEnd"/>
            <w:r>
              <w:t xml:space="preserve"> integer numbers, some notes should stress when a number is signed, or possibly fractional.</w:t>
            </w:r>
          </w:p>
        </w:tc>
      </w:tr>
      <w:tr w:rsidR="00A8181B" w14:paraId="22977DE4" w14:textId="77777777">
        <w:trPr>
          <w:cantSplit/>
        </w:trPr>
        <w:tc>
          <w:tcPr>
            <w:tcW w:w="4039" w:type="dxa"/>
          </w:tcPr>
          <w:p w14:paraId="38669C3D" w14:textId="77777777" w:rsidR="00A8181B" w:rsidRDefault="00A8181B" w:rsidP="00697B1C">
            <w:pPr>
              <w:pStyle w:val="TAL"/>
            </w:pPr>
            <w:r>
              <w:t xml:space="preserve">binary </w:t>
            </w:r>
            <w:proofErr w:type="spellStart"/>
            <w:r>
              <w:rPr>
                <w:b/>
              </w:rPr>
              <w:t>xor</w:t>
            </w:r>
            <w:proofErr w:type="spellEnd"/>
            <w:r>
              <w:t xml:space="preserve"> and </w:t>
            </w:r>
            <w:proofErr w:type="spellStart"/>
            <w:r>
              <w:rPr>
                <w:b/>
              </w:rPr>
              <w:t>and</w:t>
            </w:r>
            <w:proofErr w:type="spellEnd"/>
          </w:p>
        </w:tc>
        <w:tc>
          <w:tcPr>
            <w:tcW w:w="4962" w:type="dxa"/>
          </w:tcPr>
          <w:p w14:paraId="5384A414" w14:textId="77777777" w:rsidR="00A8181B" w:rsidRDefault="00A8181B" w:rsidP="00697B1C">
            <w:pPr>
              <w:pStyle w:val="TAC"/>
            </w:pPr>
            <w:r>
              <w:t xml:space="preserve">respectively use + or </w:t>
            </w:r>
            <w:r>
              <w:sym w:font="Symbol" w:char="F0D7"/>
            </w:r>
            <w:r>
              <w:t>. If no "mod 2" is explicitly in the expression some text should stress that the operation is modulo 2.</w:t>
            </w:r>
          </w:p>
        </w:tc>
      </w:tr>
      <w:tr w:rsidR="00A8181B" w14:paraId="6466A28C" w14:textId="77777777">
        <w:trPr>
          <w:cantSplit/>
        </w:trPr>
        <w:tc>
          <w:tcPr>
            <w:tcW w:w="4039" w:type="dxa"/>
          </w:tcPr>
          <w:p w14:paraId="28C55983" w14:textId="77777777" w:rsidR="00A8181B" w:rsidRDefault="00A8181B" w:rsidP="00697B1C">
            <w:pPr>
              <w:pStyle w:val="TAL"/>
            </w:pPr>
            <w:r>
              <w:t>matrix or vector transpose</w:t>
            </w:r>
          </w:p>
        </w:tc>
        <w:tc>
          <w:tcPr>
            <w:tcW w:w="4962" w:type="dxa"/>
          </w:tcPr>
          <w:p w14:paraId="3607CD95" w14:textId="77777777" w:rsidR="00A8181B" w:rsidRDefault="00A8181B" w:rsidP="00697B1C">
            <w:pPr>
              <w:pStyle w:val="TAC"/>
              <w:rPr>
                <w:vertAlign w:val="superscript"/>
              </w:rPr>
            </w:pPr>
            <w:proofErr w:type="spellStart"/>
            <w:r>
              <w:t>v</w:t>
            </w:r>
            <w:r>
              <w:rPr>
                <w:vertAlign w:val="superscript"/>
              </w:rPr>
              <w:t>T</w:t>
            </w:r>
            <w:proofErr w:type="spellEnd"/>
          </w:p>
        </w:tc>
      </w:tr>
      <w:tr w:rsidR="00A8181B" w14:paraId="7A71C27A" w14:textId="77777777">
        <w:trPr>
          <w:cantSplit/>
        </w:trPr>
        <w:tc>
          <w:tcPr>
            <w:tcW w:w="4039" w:type="dxa"/>
          </w:tcPr>
          <w:p w14:paraId="5076B165" w14:textId="77777777" w:rsidR="00A8181B" w:rsidRDefault="00A8181B" w:rsidP="00697B1C">
            <w:pPr>
              <w:pStyle w:val="TAL"/>
            </w:pPr>
            <w:r>
              <w:t>1</w:t>
            </w:r>
            <w:r>
              <w:sym w:font="Symbol" w:char="F0B4"/>
            </w:r>
            <w:r>
              <w:t>1 matrices</w:t>
            </w:r>
          </w:p>
        </w:tc>
        <w:tc>
          <w:tcPr>
            <w:tcW w:w="4962" w:type="dxa"/>
            <w:vAlign w:val="center"/>
          </w:tcPr>
          <w:p w14:paraId="7480560A" w14:textId="77777777" w:rsidR="00A8181B" w:rsidRDefault="00A8181B" w:rsidP="00697B1C">
            <w:pPr>
              <w:pStyle w:val="TAC"/>
            </w:pPr>
            <w:r>
              <w:t>implicitly cast to its unique element.</w:t>
            </w:r>
          </w:p>
        </w:tc>
      </w:tr>
      <w:tr w:rsidR="00A8181B" w14:paraId="50DBD730" w14:textId="77777777">
        <w:trPr>
          <w:cantSplit/>
        </w:trPr>
        <w:tc>
          <w:tcPr>
            <w:tcW w:w="4039" w:type="dxa"/>
          </w:tcPr>
          <w:p w14:paraId="793EC478" w14:textId="77777777" w:rsidR="00A8181B" w:rsidRDefault="00A8181B" w:rsidP="00697B1C">
            <w:pPr>
              <w:pStyle w:val="TAL"/>
            </w:pPr>
            <w:r>
              <w:t>vector dot product</w:t>
            </w:r>
          </w:p>
        </w:tc>
        <w:tc>
          <w:tcPr>
            <w:tcW w:w="4962" w:type="dxa"/>
          </w:tcPr>
          <w:p w14:paraId="78041D10" w14:textId="77777777" w:rsidR="00A8181B" w:rsidRDefault="00A8181B" w:rsidP="00697B1C">
            <w:pPr>
              <w:pStyle w:val="TAC"/>
            </w:pPr>
            <w:proofErr w:type="spellStart"/>
            <w:r>
              <w:t>u</w:t>
            </w:r>
            <w:r>
              <w:rPr>
                <w:vertAlign w:val="superscript"/>
              </w:rPr>
              <w:t>T</w:t>
            </w:r>
            <w:proofErr w:type="spellEnd"/>
            <w:r>
              <w:sym w:font="Symbol" w:char="F0D7"/>
            </w:r>
            <w:r>
              <w:t>v for column vectors, and u</w:t>
            </w:r>
            <w:r>
              <w:sym w:font="Symbol" w:char="F0D7"/>
            </w:r>
            <w:proofErr w:type="spellStart"/>
            <w:r>
              <w:t>v</w:t>
            </w:r>
            <w:r>
              <w:rPr>
                <w:vertAlign w:val="superscript"/>
              </w:rPr>
              <w:t>T</w:t>
            </w:r>
            <w:proofErr w:type="spellEnd"/>
            <w:r>
              <w:t xml:space="preserve"> for line vectors</w:t>
            </w:r>
          </w:p>
        </w:tc>
      </w:tr>
      <w:tr w:rsidR="00A8181B" w14:paraId="42FAD017" w14:textId="77777777">
        <w:trPr>
          <w:cantSplit/>
        </w:trPr>
        <w:tc>
          <w:tcPr>
            <w:tcW w:w="4039" w:type="dxa"/>
          </w:tcPr>
          <w:p w14:paraId="1CDB2754" w14:textId="77777777" w:rsidR="00A8181B" w:rsidRDefault="00A8181B" w:rsidP="00697B1C">
            <w:pPr>
              <w:pStyle w:val="TAL"/>
              <w:rPr>
                <w:lang w:val="fr-FR"/>
              </w:rPr>
            </w:pPr>
            <w:proofErr w:type="spellStart"/>
            <w:r>
              <w:rPr>
                <w:lang w:val="fr-FR"/>
              </w:rPr>
              <w:t>complex</w:t>
            </w:r>
            <w:proofErr w:type="spellEnd"/>
            <w:r>
              <w:rPr>
                <w:lang w:val="fr-FR"/>
              </w:rPr>
              <w:t xml:space="preserve"> </w:t>
            </w:r>
            <w:proofErr w:type="spellStart"/>
            <w:r>
              <w:rPr>
                <w:lang w:val="fr-FR"/>
              </w:rPr>
              <w:t>conjugate</w:t>
            </w:r>
            <w:proofErr w:type="spellEnd"/>
          </w:p>
        </w:tc>
        <w:tc>
          <w:tcPr>
            <w:tcW w:w="4962" w:type="dxa"/>
          </w:tcPr>
          <w:p w14:paraId="1E8081A8" w14:textId="77777777" w:rsidR="00A8181B" w:rsidRDefault="00A8181B" w:rsidP="00697B1C">
            <w:pPr>
              <w:pStyle w:val="TAC"/>
              <w:rPr>
                <w:lang w:val="fr-FR"/>
              </w:rPr>
            </w:pPr>
            <w:r>
              <w:rPr>
                <w:lang w:val="fr-FR"/>
              </w:rPr>
              <w:t>v</w:t>
            </w:r>
            <w:r>
              <w:rPr>
                <w:vertAlign w:val="superscript"/>
                <w:lang w:val="fr-FR"/>
              </w:rPr>
              <w:t>*</w:t>
            </w:r>
          </w:p>
        </w:tc>
      </w:tr>
      <w:tr w:rsidR="00A8181B" w14:paraId="0534316E" w14:textId="77777777">
        <w:trPr>
          <w:cantSplit/>
        </w:trPr>
        <w:tc>
          <w:tcPr>
            <w:tcW w:w="4039" w:type="dxa"/>
          </w:tcPr>
          <w:p w14:paraId="2B0DD5D4" w14:textId="77777777" w:rsidR="00A8181B" w:rsidRDefault="00A8181B" w:rsidP="00697B1C">
            <w:pPr>
              <w:pStyle w:val="TAL"/>
            </w:pPr>
            <w:r>
              <w:t>matrix or vector Hermitian transpose</w:t>
            </w:r>
          </w:p>
        </w:tc>
        <w:tc>
          <w:tcPr>
            <w:tcW w:w="4962" w:type="dxa"/>
          </w:tcPr>
          <w:p w14:paraId="4CD0E6D4" w14:textId="77777777" w:rsidR="00A8181B" w:rsidRDefault="00A8181B" w:rsidP="00697B1C">
            <w:pPr>
              <w:pStyle w:val="TAC"/>
            </w:pPr>
            <w:proofErr w:type="spellStart"/>
            <w:r>
              <w:t>v</w:t>
            </w:r>
            <w:r>
              <w:rPr>
                <w:vertAlign w:val="superscript"/>
              </w:rPr>
              <w:t>H</w:t>
            </w:r>
            <w:proofErr w:type="spellEnd"/>
          </w:p>
        </w:tc>
      </w:tr>
      <w:tr w:rsidR="00A8181B" w14:paraId="38ED503F" w14:textId="77777777">
        <w:trPr>
          <w:cantSplit/>
        </w:trPr>
        <w:tc>
          <w:tcPr>
            <w:tcW w:w="4039" w:type="dxa"/>
          </w:tcPr>
          <w:p w14:paraId="3E58F758" w14:textId="77777777" w:rsidR="00A8181B" w:rsidRDefault="00A8181B" w:rsidP="00697B1C">
            <w:pPr>
              <w:pStyle w:val="TAL"/>
            </w:pPr>
            <w:r>
              <w:t>real part and imaginary part of complex numbers.</w:t>
            </w:r>
          </w:p>
        </w:tc>
        <w:tc>
          <w:tcPr>
            <w:tcW w:w="4962" w:type="dxa"/>
            <w:vAlign w:val="center"/>
          </w:tcPr>
          <w:p w14:paraId="7615AF27" w14:textId="77777777" w:rsidR="00A8181B" w:rsidRDefault="00A8181B" w:rsidP="00697B1C">
            <w:pPr>
              <w:pStyle w:val="TAC"/>
            </w:pPr>
            <w:r>
              <w:t xml:space="preserve">Re(x) and </w:t>
            </w:r>
            <w:proofErr w:type="spellStart"/>
            <w:r>
              <w:t>Im</w:t>
            </w:r>
            <w:proofErr w:type="spellEnd"/>
            <w:r>
              <w:t>(x)</w:t>
            </w:r>
          </w:p>
        </w:tc>
      </w:tr>
      <w:tr w:rsidR="00ED79D6" w:rsidRPr="00285A18" w14:paraId="7B7AB570" w14:textId="77777777">
        <w:trPr>
          <w:cantSplit/>
        </w:trPr>
        <w:tc>
          <w:tcPr>
            <w:tcW w:w="4039" w:type="dxa"/>
          </w:tcPr>
          <w:p w14:paraId="032C5C14" w14:textId="77777777" w:rsidR="00ED79D6" w:rsidRDefault="00ED79D6" w:rsidP="00A2387D">
            <w:pPr>
              <w:keepNext/>
              <w:keepLines/>
              <w:spacing w:after="0"/>
              <w:rPr>
                <w:rFonts w:ascii="Arial" w:hAnsi="Arial"/>
                <w:sz w:val="18"/>
                <w:lang w:eastAsia="ja-JP"/>
              </w:rPr>
            </w:pPr>
            <w:r>
              <w:rPr>
                <w:rFonts w:ascii="Arial" w:eastAsia="Malgun Gothic" w:hAnsi="Arial" w:hint="eastAsia"/>
                <w:sz w:val="18"/>
                <w:lang w:eastAsia="ko-KR"/>
              </w:rPr>
              <w:t>Modulo operation (including negative value)</w:t>
            </w:r>
          </w:p>
          <w:p w14:paraId="57D520EA" w14:textId="77777777" w:rsidR="00ED79D6" w:rsidRPr="00763ECE" w:rsidRDefault="00ED79D6" w:rsidP="00A2387D">
            <w:pPr>
              <w:keepNext/>
              <w:keepLines/>
              <w:spacing w:after="0"/>
              <w:rPr>
                <w:rFonts w:ascii="Arial" w:hAnsi="Arial"/>
                <w:sz w:val="18"/>
                <w:lang w:eastAsia="ja-JP"/>
              </w:rPr>
            </w:pPr>
            <w:r w:rsidRPr="008377E3">
              <w:rPr>
                <w:rFonts w:ascii="Arial" w:hAnsi="Arial"/>
                <w:position w:val="-10"/>
                <w:sz w:val="18"/>
              </w:rPr>
              <w:object w:dxaOrig="1320" w:dyaOrig="320" w14:anchorId="10BA5E48">
                <v:shape id="_x0000_i1037" type="#_x0000_t75" style="width:58.2pt;height:13.8pt" o:ole="">
                  <v:imagedata r:id="rId25" o:title=""/>
                </v:shape>
                <o:OLEObject Type="Embed" ProgID="Equation.3" ShapeID="_x0000_i1037" DrawAspect="Content" ObjectID="_1578828829" r:id="rId26"/>
              </w:object>
            </w:r>
          </w:p>
        </w:tc>
        <w:tc>
          <w:tcPr>
            <w:tcW w:w="4962" w:type="dxa"/>
            <w:vAlign w:val="center"/>
          </w:tcPr>
          <w:p w14:paraId="265C8CF3" w14:textId="77777777" w:rsidR="00ED79D6" w:rsidRDefault="00ED79D6" w:rsidP="00A2387D">
            <w:pPr>
              <w:keepNext/>
              <w:keepLines/>
              <w:spacing w:after="0"/>
              <w:rPr>
                <w:rFonts w:ascii="Arial" w:eastAsia="Malgun Gothic" w:hAnsi="Arial"/>
                <w:sz w:val="18"/>
                <w:lang w:eastAsia="ko-KR"/>
              </w:rPr>
            </w:pPr>
            <w:r w:rsidRPr="008377E3">
              <w:rPr>
                <w:rFonts w:ascii="Arial" w:eastAsia="Malgun Gothic" w:hAnsi="Arial"/>
                <w:sz w:val="18"/>
                <w:lang w:eastAsia="ko-KR"/>
              </w:rPr>
              <w:t xml:space="preserve">Let </w:t>
            </w:r>
            <w:r w:rsidRPr="008377E3">
              <w:rPr>
                <w:rFonts w:ascii="Arial" w:hAnsi="Arial"/>
                <w:position w:val="-10"/>
                <w:sz w:val="18"/>
              </w:rPr>
              <w:object w:dxaOrig="200" w:dyaOrig="260" w14:anchorId="58BFB96F">
                <v:shape id="_x0000_i1038" type="#_x0000_t75" style="width:8.7pt;height:11.4pt" o:ole="">
                  <v:imagedata r:id="rId27" o:title=""/>
                </v:shape>
                <o:OLEObject Type="Embed" ProgID="Equation.3" ShapeID="_x0000_i1038" DrawAspect="Content" ObjectID="_1578828830" r:id="rId28"/>
              </w:object>
            </w:r>
            <w:r w:rsidRPr="008377E3">
              <w:rPr>
                <w:rFonts w:ascii="Arial" w:eastAsia="Malgun Gothic" w:hAnsi="Arial"/>
                <w:sz w:val="18"/>
                <w:lang w:eastAsia="ko-KR"/>
              </w:rPr>
              <w:t xml:space="preserve"> be the integer quotient of </w:t>
            </w:r>
            <w:r w:rsidRPr="008377E3">
              <w:rPr>
                <w:rFonts w:ascii="Arial" w:hAnsi="Arial"/>
                <w:position w:val="-6"/>
                <w:sz w:val="18"/>
              </w:rPr>
              <w:object w:dxaOrig="200" w:dyaOrig="220" w14:anchorId="4E39C9E4">
                <v:shape id="_x0000_i1039" type="#_x0000_t75" style="width:8.7pt;height:9.6pt" o:ole="">
                  <v:imagedata r:id="rId29" o:title=""/>
                </v:shape>
                <o:OLEObject Type="Embed" ProgID="Equation.3" ShapeID="_x0000_i1039" DrawAspect="Content" ObjectID="_1578828831" r:id="rId30"/>
              </w:object>
            </w:r>
            <w:r w:rsidRPr="008377E3">
              <w:rPr>
                <w:rFonts w:ascii="Arial" w:eastAsia="Malgun Gothic" w:hAnsi="Arial"/>
                <w:sz w:val="18"/>
                <w:lang w:eastAsia="ko-KR"/>
              </w:rPr>
              <w:t xml:space="preserve"> and </w:t>
            </w:r>
            <w:r w:rsidRPr="008377E3">
              <w:rPr>
                <w:rFonts w:ascii="Arial" w:hAnsi="Arial"/>
                <w:position w:val="-6"/>
                <w:sz w:val="18"/>
              </w:rPr>
              <w:object w:dxaOrig="279" w:dyaOrig="279" w14:anchorId="1A02FF41">
                <v:shape id="_x0000_i1040" type="#_x0000_t75" style="width:12.3pt;height:12pt" o:ole="">
                  <v:imagedata r:id="rId31" o:title=""/>
                </v:shape>
                <o:OLEObject Type="Embed" ProgID="Equation.3" ShapeID="_x0000_i1040" DrawAspect="Content" ObjectID="_1578828832" r:id="rId32"/>
              </w:object>
            </w:r>
            <w:r>
              <w:rPr>
                <w:rFonts w:ascii="Arial" w:eastAsia="Malgun Gothic" w:hAnsi="Arial" w:hint="eastAsia"/>
                <w:sz w:val="18"/>
                <w:lang w:eastAsia="ko-KR"/>
              </w:rPr>
              <w:t>,</w:t>
            </w:r>
          </w:p>
          <w:p w14:paraId="47980BE3" w14:textId="77777777" w:rsidR="00ED79D6" w:rsidRPr="008377E3" w:rsidRDefault="00ED79D6" w:rsidP="00A2387D">
            <w:pPr>
              <w:keepNext/>
              <w:keepLines/>
              <w:spacing w:after="0"/>
              <w:rPr>
                <w:rFonts w:ascii="Arial" w:eastAsia="Malgun Gothic" w:hAnsi="Arial"/>
                <w:sz w:val="18"/>
                <w:lang w:eastAsia="ko-KR"/>
              </w:rPr>
            </w:pPr>
            <w:r w:rsidRPr="007D192F">
              <w:rPr>
                <w:rFonts w:ascii="Arial" w:hAnsi="Arial"/>
                <w:position w:val="-4"/>
                <w:sz w:val="18"/>
              </w:rPr>
              <w:object w:dxaOrig="240" w:dyaOrig="260" w14:anchorId="000728C6">
                <v:shape id="_x0000_i1041" type="#_x0000_t75" style="width:10.5pt;height:11.4pt" o:ole="">
                  <v:imagedata r:id="rId33" o:title=""/>
                </v:shape>
                <o:OLEObject Type="Embed" ProgID="Equation.3" ShapeID="_x0000_i1041" DrawAspect="Content" ObjectID="_1578828833" r:id="rId34"/>
              </w:object>
            </w:r>
            <w:r w:rsidRPr="007D192F">
              <w:rPr>
                <w:rFonts w:ascii="Arial" w:hAnsi="Arial" w:hint="eastAsia"/>
                <w:sz w:val="18"/>
              </w:rPr>
              <w:t>is integer</w:t>
            </w:r>
            <w:r>
              <w:rPr>
                <w:rFonts w:ascii="Arial" w:eastAsia="Malgun Gothic" w:hAnsi="Arial" w:hint="eastAsia"/>
                <w:sz w:val="18"/>
                <w:lang w:eastAsia="ko-KR"/>
              </w:rPr>
              <w:t xml:space="preserve">, </w:t>
            </w:r>
            <w:r w:rsidRPr="007D192F">
              <w:rPr>
                <w:rFonts w:ascii="Arial" w:hAnsi="Arial"/>
                <w:position w:val="-4"/>
                <w:sz w:val="18"/>
              </w:rPr>
              <w:object w:dxaOrig="180" w:dyaOrig="200" w14:anchorId="2DB3E456">
                <v:shape id="_x0000_i1042" type="#_x0000_t75" style="width:7.8pt;height:8.7pt" o:ole="">
                  <v:imagedata r:id="rId35" o:title=""/>
                </v:shape>
                <o:OLEObject Type="Embed" ProgID="Equation.3" ShapeID="_x0000_i1042" DrawAspect="Content" ObjectID="_1578828834" r:id="rId36"/>
              </w:object>
            </w:r>
            <w:r w:rsidRPr="007D192F">
              <w:rPr>
                <w:rFonts w:ascii="Arial" w:hAnsi="Arial" w:hint="eastAsia"/>
                <w:sz w:val="18"/>
              </w:rPr>
              <w:t>is remainder</w:t>
            </w:r>
            <w:r w:rsidRPr="008377E3">
              <w:rPr>
                <w:rFonts w:ascii="Arial" w:eastAsia="Malgun Gothic" w:hAnsi="Arial"/>
                <w:sz w:val="18"/>
                <w:lang w:eastAsia="ko-KR"/>
              </w:rPr>
              <w:t xml:space="preserve"> then</w:t>
            </w:r>
            <w:r>
              <w:rPr>
                <w:rFonts w:ascii="Arial" w:eastAsia="Malgun Gothic" w:hAnsi="Arial" w:hint="eastAsia"/>
                <w:sz w:val="18"/>
                <w:lang w:eastAsia="ko-KR"/>
              </w:rPr>
              <w:t xml:space="preserve"> </w:t>
            </w:r>
          </w:p>
          <w:p w14:paraId="2F0CD37D" w14:textId="77777777" w:rsidR="00ED79D6" w:rsidRPr="00285A18" w:rsidRDefault="00ED79D6" w:rsidP="00A2387D">
            <w:pPr>
              <w:keepNext/>
              <w:keepLines/>
              <w:spacing w:after="0"/>
              <w:rPr>
                <w:rFonts w:ascii="Arial" w:eastAsia="Malgun Gothic" w:hAnsi="Arial"/>
                <w:sz w:val="18"/>
                <w:lang w:eastAsia="ko-KR"/>
              </w:rPr>
            </w:pPr>
            <w:r w:rsidRPr="008377E3">
              <w:rPr>
                <w:rFonts w:ascii="Arial" w:hAnsi="Arial"/>
                <w:position w:val="-54"/>
                <w:sz w:val="18"/>
              </w:rPr>
              <w:object w:dxaOrig="1460" w:dyaOrig="1200" w14:anchorId="694B77C1">
                <v:shape id="_x0000_i1043" type="#_x0000_t75" style="width:64.2pt;height:51.6pt" o:ole="">
                  <v:imagedata r:id="rId37" o:title=""/>
                </v:shape>
                <o:OLEObject Type="Embed" ProgID="Equation.3" ShapeID="_x0000_i1043" DrawAspect="Content" ObjectID="_1578828835" r:id="rId38"/>
              </w:object>
            </w:r>
            <w:r>
              <w:rPr>
                <w:rFonts w:ascii="Arial" w:eastAsia="Malgun Gothic" w:hAnsi="Arial" w:hint="eastAsia"/>
                <w:sz w:val="18"/>
                <w:lang w:eastAsia="ko-KR"/>
              </w:rPr>
              <w:t>,</w:t>
            </w:r>
            <w:r w:rsidRPr="007D192F">
              <w:rPr>
                <w:rFonts w:ascii="Arial" w:hAnsi="Arial" w:hint="eastAsia"/>
                <w:sz w:val="18"/>
              </w:rPr>
              <w:t xml:space="preserve"> where</w:t>
            </w:r>
            <w:r w:rsidRPr="007D192F">
              <w:rPr>
                <w:rFonts w:ascii="Arial" w:hAnsi="Arial"/>
                <w:position w:val="-12"/>
                <w:sz w:val="18"/>
              </w:rPr>
              <w:object w:dxaOrig="1140" w:dyaOrig="360" w14:anchorId="0F3E1DA7">
                <v:shape id="_x0000_i1044" type="#_x0000_t75" style="width:46.8pt;height:15pt" o:ole="">
                  <v:imagedata r:id="rId39" o:title=""/>
                </v:shape>
                <o:OLEObject Type="Embed" ProgID="Equation.3" ShapeID="_x0000_i1044" DrawAspect="Content" ObjectID="_1578828836" r:id="rId40"/>
              </w:object>
            </w:r>
            <w:r w:rsidRPr="007D192F">
              <w:rPr>
                <w:rFonts w:ascii="Arial" w:hAnsi="Arial" w:hint="eastAsia"/>
                <w:sz w:val="18"/>
              </w:rPr>
              <w:t xml:space="preserve"> </w:t>
            </w:r>
            <w:r>
              <w:rPr>
                <w:rFonts w:ascii="Arial" w:eastAsia="Malgun Gothic" w:hAnsi="Arial" w:hint="eastAsia"/>
                <w:sz w:val="18"/>
                <w:lang w:eastAsia="ko-KR"/>
              </w:rPr>
              <w:t xml:space="preserve">for all </w:t>
            </w:r>
            <w:r w:rsidRPr="008377E3">
              <w:rPr>
                <w:rFonts w:ascii="Arial" w:hAnsi="Arial"/>
                <w:position w:val="-6"/>
                <w:sz w:val="18"/>
              </w:rPr>
              <w:object w:dxaOrig="200" w:dyaOrig="220" w14:anchorId="5D0450C7">
                <v:shape id="_x0000_i1045" type="#_x0000_t75" style="width:8.7pt;height:9.6pt" o:ole="">
                  <v:imagedata r:id="rId29" o:title=""/>
                </v:shape>
                <o:OLEObject Type="Embed" ProgID="Equation.3" ShapeID="_x0000_i1045" DrawAspect="Content" ObjectID="_1578828837" r:id="rId41"/>
              </w:object>
            </w:r>
            <w:r>
              <w:rPr>
                <w:rFonts w:ascii="Arial" w:eastAsia="Malgun Gothic" w:hAnsi="Arial" w:hint="eastAsia"/>
                <w:sz w:val="18"/>
                <w:lang w:eastAsia="ko-KR"/>
              </w:rPr>
              <w:t xml:space="preserve">and </w:t>
            </w:r>
            <w:r w:rsidRPr="008377E3">
              <w:rPr>
                <w:rFonts w:ascii="Arial" w:hAnsi="Arial"/>
                <w:position w:val="-6"/>
                <w:sz w:val="18"/>
              </w:rPr>
              <w:object w:dxaOrig="279" w:dyaOrig="279" w14:anchorId="099BDC94">
                <v:shape id="_x0000_i1046" type="#_x0000_t75" style="width:12.3pt;height:12pt" o:ole="">
                  <v:imagedata r:id="rId42" o:title=""/>
                </v:shape>
                <o:OLEObject Type="Embed" ProgID="Equation.3" ShapeID="_x0000_i1046" DrawAspect="Content" ObjectID="_1578828838" r:id="rId43"/>
              </w:object>
            </w:r>
          </w:p>
          <w:p w14:paraId="1A1A3BF4" w14:textId="77777777" w:rsidR="00ED79D6" w:rsidRPr="00285A18" w:rsidRDefault="00ED79D6" w:rsidP="00A2387D">
            <w:pPr>
              <w:keepNext/>
              <w:keepLines/>
              <w:spacing w:after="0"/>
              <w:rPr>
                <w:rFonts w:ascii="Arial" w:eastAsia="Malgun Gothic" w:hAnsi="Arial"/>
                <w:sz w:val="18"/>
                <w:lang w:eastAsia="ko-KR"/>
              </w:rPr>
            </w:pPr>
            <w:r w:rsidRPr="007D192F">
              <w:rPr>
                <w:rFonts w:ascii="Arial" w:hAnsi="Arial" w:hint="eastAsia"/>
                <w:sz w:val="18"/>
              </w:rPr>
              <w:t>(</w:t>
            </w:r>
            <w:r>
              <w:rPr>
                <w:rFonts w:ascii="Arial" w:eastAsia="Malgun Gothic" w:hAnsi="Arial" w:hint="eastAsia"/>
                <w:sz w:val="18"/>
                <w:lang w:eastAsia="ko-KR"/>
              </w:rPr>
              <w:t xml:space="preserve">Note that </w:t>
            </w:r>
            <w:r w:rsidRPr="007D192F">
              <w:rPr>
                <w:rFonts w:ascii="Arial" w:hAnsi="Arial"/>
                <w:position w:val="-12"/>
                <w:sz w:val="18"/>
              </w:rPr>
              <w:object w:dxaOrig="340" w:dyaOrig="360" w14:anchorId="3B69DE07">
                <v:shape id="_x0000_i1047" type="#_x0000_t75" style="width:13.2pt;height:14.4pt" o:ole="">
                  <v:imagedata r:id="rId44" o:title=""/>
                </v:shape>
                <o:OLEObject Type="Embed" ProgID="Equation.3" ShapeID="_x0000_i1047" DrawAspect="Content" ObjectID="_1578828839" r:id="rId45"/>
              </w:object>
            </w:r>
            <w:r w:rsidRPr="007D192F">
              <w:rPr>
                <w:rFonts w:ascii="Arial" w:hAnsi="Arial" w:hint="eastAsia"/>
                <w:sz w:val="18"/>
              </w:rPr>
              <w:t xml:space="preserve"> is floor operation to </w:t>
            </w:r>
            <w:r w:rsidRPr="007D192F">
              <w:rPr>
                <w:rFonts w:ascii="Arial" w:hAnsi="Arial"/>
                <w:sz w:val="18"/>
              </w:rPr>
              <w:t xml:space="preserve">round the elements of </w:t>
            </w:r>
            <w:r w:rsidRPr="007D192F">
              <w:rPr>
                <w:rFonts w:ascii="Arial" w:hAnsi="Arial"/>
                <w:position w:val="-2"/>
                <w:sz w:val="18"/>
              </w:rPr>
              <w:object w:dxaOrig="180" w:dyaOrig="180" w14:anchorId="67777839">
                <v:shape id="_x0000_i1048" type="#_x0000_t75" style="width:6.9pt;height:6.9pt" o:ole="">
                  <v:imagedata r:id="rId46" o:title=""/>
                </v:shape>
                <o:OLEObject Type="Embed" ProgID="Equation.3" ShapeID="_x0000_i1048" DrawAspect="Content" ObjectID="_1578828840" r:id="rId47"/>
              </w:object>
            </w:r>
            <w:r w:rsidRPr="007D192F">
              <w:rPr>
                <w:rFonts w:ascii="Arial" w:hAnsi="Arial"/>
                <w:sz w:val="18"/>
              </w:rPr>
              <w:t xml:space="preserve"> to the nearest integers</w:t>
            </w:r>
            <w:r w:rsidRPr="007D192F">
              <w:rPr>
                <w:rFonts w:ascii="Arial" w:hAnsi="Arial" w:hint="eastAsia"/>
                <w:sz w:val="18"/>
              </w:rPr>
              <w:t xml:space="preserve"> </w:t>
            </w:r>
            <w:r w:rsidRPr="007D192F">
              <w:rPr>
                <w:rFonts w:ascii="Arial" w:hAnsi="Arial"/>
                <w:sz w:val="18"/>
              </w:rPr>
              <w:t>towards minus infinity</w:t>
            </w:r>
            <w:r w:rsidRPr="007D192F">
              <w:rPr>
                <w:rFonts w:ascii="Arial" w:hAnsi="Arial" w:hint="eastAsia"/>
                <w:sz w:val="18"/>
              </w:rPr>
              <w:t>)</w:t>
            </w:r>
          </w:p>
        </w:tc>
      </w:tr>
    </w:tbl>
    <w:p w14:paraId="2D8F7390" w14:textId="77777777" w:rsidR="00A8181B" w:rsidRDefault="00A8181B"/>
    <w:p w14:paraId="7351281C" w14:textId="786B73B9" w:rsidR="00A8181B" w:rsidRDefault="00A8181B" w:rsidP="00E6051B">
      <w:pPr>
        <w:pStyle w:val="Heading1"/>
      </w:pPr>
      <w:bookmarkStart w:id="124" w:name="_Toc462667001"/>
      <w:bookmarkStart w:id="125" w:name="_Toc504388658"/>
      <w:r>
        <w:lastRenderedPageBreak/>
        <w:t>Annex B (informative):</w:t>
      </w:r>
      <w:r w:rsidR="00E6051B">
        <w:t xml:space="preserve"> </w:t>
      </w:r>
      <w:r>
        <w:t>Change history</w:t>
      </w:r>
      <w:bookmarkEnd w:id="124"/>
      <w:bookmarkEnd w:id="125"/>
    </w:p>
    <w:p w14:paraId="0B7CC159" w14:textId="77777777" w:rsidR="00A8181B" w:rsidRDefault="00A8181B" w:rsidP="00E6051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EE43C6" w:rsidRPr="00235394" w14:paraId="6D903A14" w14:textId="77777777" w:rsidTr="007E60B0">
        <w:trPr>
          <w:cantSplit/>
        </w:trPr>
        <w:tc>
          <w:tcPr>
            <w:tcW w:w="9498" w:type="dxa"/>
            <w:gridSpan w:val="8"/>
            <w:tcBorders>
              <w:bottom w:val="nil"/>
            </w:tcBorders>
            <w:shd w:val="solid" w:color="FFFFFF" w:fill="auto"/>
          </w:tcPr>
          <w:p w14:paraId="4C121A85" w14:textId="77777777" w:rsidR="00EE43C6" w:rsidRPr="00235394" w:rsidRDefault="00EE43C6" w:rsidP="007E60B0">
            <w:pPr>
              <w:pStyle w:val="TAL"/>
              <w:jc w:val="center"/>
              <w:rPr>
                <w:b/>
                <w:sz w:val="16"/>
              </w:rPr>
            </w:pPr>
            <w:r w:rsidRPr="00235394">
              <w:rPr>
                <w:b/>
              </w:rPr>
              <w:t>Change history</w:t>
            </w:r>
          </w:p>
        </w:tc>
      </w:tr>
      <w:tr w:rsidR="00EE43C6" w:rsidRPr="00235394" w14:paraId="039F3207" w14:textId="77777777" w:rsidTr="007E60B0">
        <w:tc>
          <w:tcPr>
            <w:tcW w:w="800" w:type="dxa"/>
            <w:shd w:val="pct10" w:color="auto" w:fill="FFFFFF"/>
          </w:tcPr>
          <w:p w14:paraId="51110255" w14:textId="77777777" w:rsidR="00EE43C6" w:rsidRPr="00235394" w:rsidRDefault="00EE43C6" w:rsidP="007E60B0">
            <w:pPr>
              <w:pStyle w:val="TAL"/>
              <w:jc w:val="center"/>
              <w:rPr>
                <w:b/>
                <w:sz w:val="16"/>
              </w:rPr>
            </w:pPr>
            <w:r w:rsidRPr="00235394">
              <w:rPr>
                <w:b/>
                <w:sz w:val="16"/>
              </w:rPr>
              <w:t>Date</w:t>
            </w:r>
          </w:p>
        </w:tc>
        <w:tc>
          <w:tcPr>
            <w:tcW w:w="800" w:type="dxa"/>
            <w:shd w:val="pct10" w:color="auto" w:fill="FFFFFF"/>
          </w:tcPr>
          <w:p w14:paraId="14935478" w14:textId="77777777" w:rsidR="00EE43C6" w:rsidRPr="00235394" w:rsidRDefault="00EE43C6" w:rsidP="007E60B0">
            <w:pPr>
              <w:pStyle w:val="TAL"/>
              <w:jc w:val="center"/>
              <w:rPr>
                <w:b/>
                <w:sz w:val="16"/>
              </w:rPr>
            </w:pPr>
            <w:r>
              <w:rPr>
                <w:b/>
                <w:sz w:val="16"/>
              </w:rPr>
              <w:t>Meeting</w:t>
            </w:r>
          </w:p>
        </w:tc>
        <w:tc>
          <w:tcPr>
            <w:tcW w:w="952" w:type="dxa"/>
            <w:shd w:val="pct10" w:color="auto" w:fill="FFFFFF"/>
          </w:tcPr>
          <w:p w14:paraId="731C2E0C" w14:textId="77777777" w:rsidR="00EE43C6" w:rsidRPr="00235394" w:rsidRDefault="00EE43C6" w:rsidP="007E60B0">
            <w:pPr>
              <w:pStyle w:val="TAL"/>
              <w:jc w:val="center"/>
              <w:rPr>
                <w:b/>
                <w:sz w:val="16"/>
              </w:rPr>
            </w:pPr>
            <w:proofErr w:type="spellStart"/>
            <w:r w:rsidRPr="00235394">
              <w:rPr>
                <w:b/>
                <w:sz w:val="16"/>
              </w:rPr>
              <w:t>TDoc</w:t>
            </w:r>
            <w:proofErr w:type="spellEnd"/>
          </w:p>
        </w:tc>
        <w:tc>
          <w:tcPr>
            <w:tcW w:w="567" w:type="dxa"/>
            <w:shd w:val="pct10" w:color="auto" w:fill="FFFFFF"/>
          </w:tcPr>
          <w:p w14:paraId="1B1F73E1" w14:textId="77777777" w:rsidR="00EE43C6" w:rsidRPr="00235394" w:rsidRDefault="00EE43C6" w:rsidP="007E60B0">
            <w:pPr>
              <w:pStyle w:val="TAL"/>
              <w:jc w:val="center"/>
              <w:rPr>
                <w:b/>
                <w:sz w:val="16"/>
              </w:rPr>
            </w:pPr>
            <w:r w:rsidRPr="00235394">
              <w:rPr>
                <w:b/>
                <w:sz w:val="16"/>
              </w:rPr>
              <w:t>CR</w:t>
            </w:r>
          </w:p>
        </w:tc>
        <w:tc>
          <w:tcPr>
            <w:tcW w:w="425" w:type="dxa"/>
            <w:shd w:val="pct10" w:color="auto" w:fill="FFFFFF"/>
          </w:tcPr>
          <w:p w14:paraId="20AD3969" w14:textId="77777777" w:rsidR="00EE43C6" w:rsidRPr="00235394" w:rsidRDefault="00EE43C6" w:rsidP="007E60B0">
            <w:pPr>
              <w:pStyle w:val="TAL"/>
              <w:jc w:val="center"/>
              <w:rPr>
                <w:b/>
                <w:sz w:val="16"/>
              </w:rPr>
            </w:pPr>
            <w:r w:rsidRPr="00235394">
              <w:rPr>
                <w:b/>
                <w:sz w:val="16"/>
              </w:rPr>
              <w:t>Rev</w:t>
            </w:r>
          </w:p>
        </w:tc>
        <w:tc>
          <w:tcPr>
            <w:tcW w:w="425" w:type="dxa"/>
            <w:shd w:val="pct10" w:color="auto" w:fill="FFFFFF"/>
          </w:tcPr>
          <w:p w14:paraId="30802D3D" w14:textId="77777777" w:rsidR="00EE43C6" w:rsidRPr="00235394" w:rsidRDefault="00EE43C6" w:rsidP="007E60B0">
            <w:pPr>
              <w:pStyle w:val="TAL"/>
              <w:jc w:val="center"/>
              <w:rPr>
                <w:b/>
                <w:sz w:val="16"/>
              </w:rPr>
            </w:pPr>
            <w:r>
              <w:rPr>
                <w:b/>
                <w:sz w:val="16"/>
              </w:rPr>
              <w:t>Cat</w:t>
            </w:r>
          </w:p>
        </w:tc>
        <w:tc>
          <w:tcPr>
            <w:tcW w:w="4820" w:type="dxa"/>
            <w:shd w:val="pct10" w:color="auto" w:fill="FFFFFF"/>
          </w:tcPr>
          <w:p w14:paraId="40544A90" w14:textId="77777777" w:rsidR="00EE43C6" w:rsidRPr="00235394" w:rsidRDefault="00EE43C6" w:rsidP="007E60B0">
            <w:pPr>
              <w:pStyle w:val="TAL"/>
              <w:jc w:val="center"/>
              <w:rPr>
                <w:b/>
                <w:sz w:val="16"/>
              </w:rPr>
            </w:pPr>
            <w:r w:rsidRPr="00235394">
              <w:rPr>
                <w:b/>
                <w:sz w:val="16"/>
              </w:rPr>
              <w:t>Subject/Comment</w:t>
            </w:r>
          </w:p>
        </w:tc>
        <w:tc>
          <w:tcPr>
            <w:tcW w:w="709" w:type="dxa"/>
            <w:shd w:val="pct10" w:color="auto" w:fill="FFFFFF"/>
          </w:tcPr>
          <w:p w14:paraId="7CBD4223" w14:textId="77777777" w:rsidR="00EE43C6" w:rsidRPr="00235394" w:rsidRDefault="00EE43C6" w:rsidP="007E60B0">
            <w:pPr>
              <w:pStyle w:val="TAL"/>
              <w:jc w:val="center"/>
              <w:rPr>
                <w:b/>
                <w:sz w:val="16"/>
              </w:rPr>
            </w:pPr>
            <w:r w:rsidRPr="00235394">
              <w:rPr>
                <w:b/>
                <w:sz w:val="16"/>
              </w:rPr>
              <w:t>New</w:t>
            </w:r>
            <w:r>
              <w:rPr>
                <w:b/>
                <w:sz w:val="16"/>
              </w:rPr>
              <w:t xml:space="preserve"> version</w:t>
            </w:r>
          </w:p>
        </w:tc>
      </w:tr>
      <w:tr w:rsidR="00EE43C6" w:rsidRPr="006B0D02" w14:paraId="2AD389C8" w14:textId="77777777" w:rsidTr="007E60B0">
        <w:tc>
          <w:tcPr>
            <w:tcW w:w="800" w:type="dxa"/>
            <w:shd w:val="solid" w:color="FFFFFF" w:fill="auto"/>
          </w:tcPr>
          <w:p w14:paraId="0D4EED0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27E78E5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794B876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61973DC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022B068B"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47A6BBE4" w14:textId="77777777" w:rsidR="00EE43C6" w:rsidRDefault="00EE43C6" w:rsidP="00EE43C6">
            <w:pPr>
              <w:pStyle w:val="TAC"/>
              <w:rPr>
                <w:sz w:val="16"/>
                <w:szCs w:val="16"/>
              </w:rPr>
            </w:pPr>
          </w:p>
        </w:tc>
        <w:tc>
          <w:tcPr>
            <w:tcW w:w="4820" w:type="dxa"/>
            <w:shd w:val="solid" w:color="FFFFFF" w:fill="auto"/>
          </w:tcPr>
          <w:p w14:paraId="6282F8EA" w14:textId="77777777"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Draft version created</w:t>
            </w:r>
          </w:p>
        </w:tc>
        <w:tc>
          <w:tcPr>
            <w:tcW w:w="709" w:type="dxa"/>
            <w:shd w:val="solid" w:color="FFFFFF" w:fill="auto"/>
          </w:tcPr>
          <w:p w14:paraId="559406B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w:t>
            </w:r>
          </w:p>
        </w:tc>
      </w:tr>
      <w:tr w:rsidR="00EE43C6" w:rsidRPr="006B0D02" w14:paraId="3B556508" w14:textId="77777777" w:rsidTr="007E60B0">
        <w:tc>
          <w:tcPr>
            <w:tcW w:w="800" w:type="dxa"/>
            <w:shd w:val="solid" w:color="FFFFFF" w:fill="auto"/>
          </w:tcPr>
          <w:p w14:paraId="1059809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14:paraId="54A61C62" w14:textId="77777777"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14:paraId="039BB00D" w14:textId="77777777"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14:paraId="06BD8B0A" w14:textId="77777777"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14:paraId="308BA778" w14:textId="77777777" w:rsidR="00EE43C6" w:rsidRDefault="00EE43C6" w:rsidP="00EE43C6">
            <w:pPr>
              <w:pStyle w:val="TAL"/>
              <w:jc w:val="center"/>
              <w:rPr>
                <w:sz w:val="16"/>
              </w:rPr>
            </w:pPr>
          </w:p>
        </w:tc>
        <w:tc>
          <w:tcPr>
            <w:tcW w:w="425" w:type="dxa"/>
            <w:shd w:val="solid" w:color="FFFFFF" w:fill="auto"/>
            <w:vAlign w:val="center"/>
          </w:tcPr>
          <w:p w14:paraId="78A48034" w14:textId="77777777" w:rsidR="00EE43C6" w:rsidRDefault="00EE43C6" w:rsidP="00EE43C6">
            <w:pPr>
              <w:pStyle w:val="TAC"/>
              <w:rPr>
                <w:sz w:val="16"/>
                <w:szCs w:val="16"/>
              </w:rPr>
            </w:pPr>
          </w:p>
        </w:tc>
        <w:tc>
          <w:tcPr>
            <w:tcW w:w="4820" w:type="dxa"/>
            <w:shd w:val="solid" w:color="FFFFFF" w:fill="auto"/>
          </w:tcPr>
          <w:p w14:paraId="59D75462" w14:textId="77777777" w:rsidR="00EE43C6" w:rsidRDefault="00EE43C6" w:rsidP="00EE43C6">
            <w:pPr>
              <w:pStyle w:val="TAL"/>
              <w:rPr>
                <w:snapToGrid w:val="0"/>
                <w:sz w:val="16"/>
                <w:lang w:val="en-AU"/>
              </w:rPr>
            </w:pPr>
            <w:r>
              <w:rPr>
                <w:snapToGrid w:val="0"/>
                <w:sz w:val="16"/>
                <w:lang w:val="en-AU"/>
              </w:rPr>
              <w:t>Endorsed by RAN1</w:t>
            </w:r>
          </w:p>
        </w:tc>
        <w:tc>
          <w:tcPr>
            <w:tcW w:w="709" w:type="dxa"/>
            <w:shd w:val="solid" w:color="FFFFFF" w:fill="auto"/>
          </w:tcPr>
          <w:p w14:paraId="34CD196E" w14:textId="77777777" w:rsidR="00EE43C6" w:rsidRDefault="00EE43C6" w:rsidP="00EE43C6">
            <w:pPr>
              <w:pStyle w:val="TAL"/>
              <w:jc w:val="center"/>
              <w:rPr>
                <w:snapToGrid w:val="0"/>
                <w:sz w:val="16"/>
                <w:lang w:val="en-AU"/>
              </w:rPr>
            </w:pPr>
            <w:r>
              <w:rPr>
                <w:snapToGrid w:val="0"/>
                <w:sz w:val="16"/>
                <w:lang w:val="en-AU"/>
              </w:rPr>
              <w:t>0.1.0</w:t>
            </w:r>
          </w:p>
        </w:tc>
      </w:tr>
      <w:tr w:rsidR="00EE43C6" w:rsidRPr="006B0D02" w14:paraId="60D0699F" w14:textId="77777777" w:rsidTr="007E60B0">
        <w:tc>
          <w:tcPr>
            <w:tcW w:w="800" w:type="dxa"/>
            <w:shd w:val="solid" w:color="FFFFFF" w:fill="auto"/>
          </w:tcPr>
          <w:p w14:paraId="5611B61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14:paraId="0083E741" w14:textId="77777777"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14:paraId="5F4B59FD" w14:textId="77777777"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14:paraId="68C833A6" w14:textId="77777777"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14:paraId="63724C75"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32EC0696" w14:textId="77777777" w:rsidR="00EE43C6" w:rsidRDefault="00EE43C6" w:rsidP="00EE43C6">
            <w:pPr>
              <w:pStyle w:val="TAC"/>
              <w:rPr>
                <w:sz w:val="16"/>
                <w:szCs w:val="16"/>
              </w:rPr>
            </w:pPr>
          </w:p>
        </w:tc>
        <w:tc>
          <w:tcPr>
            <w:tcW w:w="4820" w:type="dxa"/>
            <w:shd w:val="solid" w:color="FFFFFF" w:fill="auto"/>
          </w:tcPr>
          <w:p w14:paraId="23C5796B" w14:textId="77777777" w:rsidR="00EE43C6" w:rsidRDefault="00EE43C6" w:rsidP="00EE43C6">
            <w:pPr>
              <w:pStyle w:val="TAL"/>
              <w:rPr>
                <w:snapToGrid w:val="0"/>
                <w:sz w:val="16"/>
              </w:rPr>
            </w:pPr>
            <w:r>
              <w:rPr>
                <w:snapToGrid w:val="0"/>
                <w:sz w:val="16"/>
              </w:rPr>
              <w:t>Editors version at RAN1#47</w:t>
            </w:r>
          </w:p>
        </w:tc>
        <w:tc>
          <w:tcPr>
            <w:tcW w:w="709" w:type="dxa"/>
            <w:shd w:val="solid" w:color="FFFFFF" w:fill="auto"/>
          </w:tcPr>
          <w:p w14:paraId="69CFB7F0" w14:textId="77777777" w:rsidR="00EE43C6" w:rsidRDefault="00EE43C6" w:rsidP="00EE43C6">
            <w:pPr>
              <w:pStyle w:val="TAL"/>
              <w:jc w:val="center"/>
              <w:rPr>
                <w:snapToGrid w:val="0"/>
                <w:sz w:val="16"/>
                <w:lang w:val="en-AU"/>
              </w:rPr>
            </w:pPr>
            <w:r>
              <w:rPr>
                <w:snapToGrid w:val="0"/>
                <w:sz w:val="16"/>
                <w:lang w:val="en-AU"/>
              </w:rPr>
              <w:t>0.1.1</w:t>
            </w:r>
          </w:p>
        </w:tc>
      </w:tr>
      <w:tr w:rsidR="00EE43C6" w:rsidRPr="006B0D02" w14:paraId="4DA91BE1" w14:textId="77777777" w:rsidTr="007E60B0">
        <w:tc>
          <w:tcPr>
            <w:tcW w:w="800" w:type="dxa"/>
            <w:shd w:val="solid" w:color="FFFFFF" w:fill="auto"/>
          </w:tcPr>
          <w:p w14:paraId="3670E72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14:paraId="245FCC2F" w14:textId="77777777"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14:paraId="0A28EFD5" w14:textId="77777777"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14:paraId="5F85802A" w14:textId="77777777"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14:paraId="1F92B788"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5A97A1F0" w14:textId="77777777" w:rsidR="00EE43C6" w:rsidRDefault="00EE43C6" w:rsidP="00EE43C6">
            <w:pPr>
              <w:pStyle w:val="TAC"/>
              <w:rPr>
                <w:sz w:val="16"/>
                <w:szCs w:val="16"/>
              </w:rPr>
            </w:pPr>
          </w:p>
        </w:tc>
        <w:tc>
          <w:tcPr>
            <w:tcW w:w="4820" w:type="dxa"/>
            <w:shd w:val="solid" w:color="FFFFFF" w:fill="auto"/>
          </w:tcPr>
          <w:p w14:paraId="062C639C" w14:textId="77777777" w:rsidR="00EE43C6" w:rsidRDefault="00EE43C6" w:rsidP="00EE43C6">
            <w:pPr>
              <w:pStyle w:val="TAL"/>
              <w:rPr>
                <w:snapToGrid w:val="0"/>
                <w:sz w:val="16"/>
              </w:rPr>
            </w:pPr>
            <w:r>
              <w:rPr>
                <w:snapToGrid w:val="0"/>
                <w:sz w:val="16"/>
              </w:rPr>
              <w:t>Revised editors version at RAN1#47</w:t>
            </w:r>
          </w:p>
        </w:tc>
        <w:tc>
          <w:tcPr>
            <w:tcW w:w="709" w:type="dxa"/>
            <w:shd w:val="solid" w:color="FFFFFF" w:fill="auto"/>
          </w:tcPr>
          <w:p w14:paraId="6FF60EF7" w14:textId="77777777" w:rsidR="00EE43C6" w:rsidRDefault="00EE43C6" w:rsidP="00EE43C6">
            <w:pPr>
              <w:pStyle w:val="TAL"/>
              <w:jc w:val="center"/>
              <w:rPr>
                <w:snapToGrid w:val="0"/>
                <w:sz w:val="16"/>
                <w:lang w:val="en-AU"/>
              </w:rPr>
            </w:pPr>
            <w:r>
              <w:rPr>
                <w:snapToGrid w:val="0"/>
                <w:sz w:val="16"/>
                <w:lang w:val="en-AU"/>
              </w:rPr>
              <w:t>0.1.2</w:t>
            </w:r>
          </w:p>
        </w:tc>
      </w:tr>
      <w:tr w:rsidR="00EE43C6" w:rsidRPr="006B0D02" w14:paraId="054A908A" w14:textId="77777777" w:rsidTr="007E60B0">
        <w:tc>
          <w:tcPr>
            <w:tcW w:w="800" w:type="dxa"/>
            <w:shd w:val="solid" w:color="FFFFFF" w:fill="auto"/>
          </w:tcPr>
          <w:p w14:paraId="6B9F743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14:paraId="5F39FD8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4EC1046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5DD3D39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26A1E34"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5C158782" w14:textId="77777777" w:rsidR="00EE43C6" w:rsidRDefault="00EE43C6" w:rsidP="00EE43C6">
            <w:pPr>
              <w:pStyle w:val="TAC"/>
              <w:rPr>
                <w:sz w:val="16"/>
                <w:szCs w:val="16"/>
              </w:rPr>
            </w:pPr>
          </w:p>
        </w:tc>
        <w:tc>
          <w:tcPr>
            <w:tcW w:w="4820" w:type="dxa"/>
            <w:shd w:val="solid" w:color="FFFFFF" w:fill="auto"/>
          </w:tcPr>
          <w:p w14:paraId="40FC5F2B" w14:textId="77777777" w:rsidR="00EE43C6" w:rsidRDefault="00EE43C6" w:rsidP="00EE43C6">
            <w:pPr>
              <w:pStyle w:val="TAL"/>
              <w:rPr>
                <w:snapToGrid w:val="0"/>
                <w:sz w:val="16"/>
              </w:rPr>
            </w:pPr>
            <w:r>
              <w:rPr>
                <w:snapToGrid w:val="0"/>
                <w:sz w:val="16"/>
              </w:rPr>
              <w:t>Editors version at RAN1#48</w:t>
            </w:r>
          </w:p>
        </w:tc>
        <w:tc>
          <w:tcPr>
            <w:tcW w:w="709" w:type="dxa"/>
            <w:shd w:val="solid" w:color="FFFFFF" w:fill="auto"/>
          </w:tcPr>
          <w:p w14:paraId="2CDBBF6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0.2.1</w:t>
            </w:r>
          </w:p>
        </w:tc>
      </w:tr>
      <w:tr w:rsidR="00EE43C6" w:rsidRPr="006B0D02" w14:paraId="10841901" w14:textId="77777777" w:rsidTr="007E60B0">
        <w:tc>
          <w:tcPr>
            <w:tcW w:w="800" w:type="dxa"/>
            <w:shd w:val="solid" w:color="FFFFFF" w:fill="auto"/>
          </w:tcPr>
          <w:p w14:paraId="1897A18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14:paraId="0C1B7B2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15503DD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4262380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4D0D32B9"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0E5FC18C" w14:textId="77777777" w:rsidR="00EE43C6" w:rsidRDefault="00EE43C6" w:rsidP="00EE43C6">
            <w:pPr>
              <w:pStyle w:val="TAC"/>
              <w:rPr>
                <w:sz w:val="16"/>
                <w:szCs w:val="16"/>
              </w:rPr>
            </w:pPr>
          </w:p>
        </w:tc>
        <w:tc>
          <w:tcPr>
            <w:tcW w:w="4820" w:type="dxa"/>
            <w:shd w:val="solid" w:color="FFFFFF" w:fill="auto"/>
          </w:tcPr>
          <w:p w14:paraId="0A90BF46" w14:textId="77777777" w:rsidR="00EE43C6" w:rsidRDefault="00EE43C6" w:rsidP="00EE43C6">
            <w:pPr>
              <w:pStyle w:val="TAL"/>
              <w:rPr>
                <w:snapToGrid w:val="0"/>
                <w:sz w:val="16"/>
              </w:rPr>
            </w:pPr>
            <w:r>
              <w:rPr>
                <w:snapToGrid w:val="0"/>
                <w:sz w:val="16"/>
              </w:rPr>
              <w:t>Endorsed by RAN1#48</w:t>
            </w:r>
          </w:p>
        </w:tc>
        <w:tc>
          <w:tcPr>
            <w:tcW w:w="709" w:type="dxa"/>
            <w:shd w:val="solid" w:color="FFFFFF" w:fill="auto"/>
          </w:tcPr>
          <w:p w14:paraId="6E06A8B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0.3.0</w:t>
            </w:r>
          </w:p>
        </w:tc>
      </w:tr>
      <w:tr w:rsidR="00EE43C6" w:rsidRPr="006B0D02" w14:paraId="4647CED9" w14:textId="77777777" w:rsidTr="007E60B0">
        <w:tc>
          <w:tcPr>
            <w:tcW w:w="800" w:type="dxa"/>
            <w:shd w:val="solid" w:color="FFFFFF" w:fill="auto"/>
          </w:tcPr>
          <w:p w14:paraId="36BFF3A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14:paraId="7CF2777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7CDF47A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1CCDEAD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22B784CA"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756DF9D1" w14:textId="77777777" w:rsidR="00EE43C6" w:rsidRDefault="00EE43C6" w:rsidP="00EE43C6">
            <w:pPr>
              <w:pStyle w:val="TAC"/>
              <w:rPr>
                <w:sz w:val="16"/>
                <w:szCs w:val="16"/>
              </w:rPr>
            </w:pPr>
          </w:p>
        </w:tc>
        <w:tc>
          <w:tcPr>
            <w:tcW w:w="4820" w:type="dxa"/>
            <w:shd w:val="solid" w:color="FFFFFF" w:fill="auto"/>
          </w:tcPr>
          <w:p w14:paraId="1715CF39" w14:textId="77777777" w:rsidR="00EE43C6" w:rsidRDefault="00EE43C6" w:rsidP="00EE43C6">
            <w:pPr>
              <w:pStyle w:val="TAL"/>
              <w:rPr>
                <w:snapToGrid w:val="0"/>
                <w:sz w:val="16"/>
              </w:rPr>
            </w:pPr>
            <w:r>
              <w:rPr>
                <w:snapToGrid w:val="0"/>
                <w:sz w:val="16"/>
              </w:rPr>
              <w:t>Editors version after RAN1#48</w:t>
            </w:r>
          </w:p>
        </w:tc>
        <w:tc>
          <w:tcPr>
            <w:tcW w:w="709" w:type="dxa"/>
            <w:shd w:val="solid" w:color="FFFFFF" w:fill="auto"/>
          </w:tcPr>
          <w:p w14:paraId="3ABB80C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0.3.1</w:t>
            </w:r>
          </w:p>
        </w:tc>
      </w:tr>
      <w:tr w:rsidR="00EE43C6" w:rsidRPr="006B0D02" w14:paraId="0694A565" w14:textId="77777777" w:rsidTr="007E60B0">
        <w:tc>
          <w:tcPr>
            <w:tcW w:w="800" w:type="dxa"/>
            <w:shd w:val="solid" w:color="FFFFFF" w:fill="auto"/>
          </w:tcPr>
          <w:p w14:paraId="4BD7270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14:paraId="180153B2" w14:textId="77777777"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14:paraId="05F49BD3" w14:textId="77777777"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14:paraId="140A9E0F" w14:textId="77777777"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14:paraId="765E65F6" w14:textId="77777777" w:rsidR="00EE43C6" w:rsidRDefault="00EE43C6" w:rsidP="00EE43C6">
            <w:pPr>
              <w:pStyle w:val="TAC"/>
              <w:rPr>
                <w:snapToGrid w:val="0"/>
                <w:sz w:val="16"/>
                <w:lang w:val="en-AU"/>
              </w:rPr>
            </w:pPr>
          </w:p>
        </w:tc>
        <w:tc>
          <w:tcPr>
            <w:tcW w:w="425" w:type="dxa"/>
            <w:shd w:val="solid" w:color="FFFFFF" w:fill="auto"/>
            <w:vAlign w:val="center"/>
          </w:tcPr>
          <w:p w14:paraId="1E7A7745" w14:textId="77777777" w:rsidR="00EE43C6" w:rsidRDefault="00EE43C6" w:rsidP="00EE43C6">
            <w:pPr>
              <w:pStyle w:val="TAC"/>
              <w:rPr>
                <w:sz w:val="16"/>
                <w:szCs w:val="16"/>
              </w:rPr>
            </w:pPr>
          </w:p>
        </w:tc>
        <w:tc>
          <w:tcPr>
            <w:tcW w:w="4820" w:type="dxa"/>
            <w:shd w:val="solid" w:color="FFFFFF" w:fill="auto"/>
          </w:tcPr>
          <w:p w14:paraId="5B3E50EE" w14:textId="77777777" w:rsidR="00EE43C6" w:rsidRDefault="00EE43C6" w:rsidP="00EE43C6">
            <w:pPr>
              <w:pStyle w:val="TAC"/>
              <w:jc w:val="left"/>
              <w:rPr>
                <w:snapToGrid w:val="0"/>
                <w:sz w:val="16"/>
                <w:lang w:val="en-AU"/>
              </w:rPr>
            </w:pPr>
            <w:r>
              <w:rPr>
                <w:snapToGrid w:val="0"/>
                <w:sz w:val="16"/>
              </w:rPr>
              <w:t>Editors version after RAN1#48</w:t>
            </w:r>
          </w:p>
        </w:tc>
        <w:tc>
          <w:tcPr>
            <w:tcW w:w="709" w:type="dxa"/>
            <w:shd w:val="solid" w:color="FFFFFF" w:fill="auto"/>
          </w:tcPr>
          <w:p w14:paraId="00B3A384" w14:textId="77777777" w:rsidR="00EE43C6" w:rsidRDefault="00EE43C6" w:rsidP="00EE43C6">
            <w:pPr>
              <w:pStyle w:val="TAC"/>
              <w:rPr>
                <w:snapToGrid w:val="0"/>
                <w:sz w:val="16"/>
                <w:lang w:val="en-AU"/>
              </w:rPr>
            </w:pPr>
            <w:r>
              <w:rPr>
                <w:snapToGrid w:val="0"/>
                <w:color w:val="000000"/>
                <w:sz w:val="16"/>
                <w:lang w:val="en-AU"/>
              </w:rPr>
              <w:t>0.3.2</w:t>
            </w:r>
          </w:p>
        </w:tc>
      </w:tr>
      <w:tr w:rsidR="00EE43C6" w:rsidRPr="006B0D02" w14:paraId="3B35DDA2" w14:textId="77777777" w:rsidTr="007E60B0">
        <w:tc>
          <w:tcPr>
            <w:tcW w:w="800" w:type="dxa"/>
            <w:shd w:val="solid" w:color="FFFFFF" w:fill="auto"/>
          </w:tcPr>
          <w:p w14:paraId="0F99CE24" w14:textId="77777777" w:rsidR="00EE43C6" w:rsidRDefault="00EE43C6" w:rsidP="00EE43C6">
            <w:pPr>
              <w:pStyle w:val="TAC"/>
              <w:rPr>
                <w:sz w:val="16"/>
              </w:rPr>
            </w:pPr>
            <w:r>
              <w:rPr>
                <w:snapToGrid w:val="0"/>
                <w:color w:val="000000"/>
                <w:sz w:val="16"/>
                <w:lang w:val="en-AU"/>
              </w:rPr>
              <w:t>2007-03</w:t>
            </w:r>
          </w:p>
        </w:tc>
        <w:tc>
          <w:tcPr>
            <w:tcW w:w="800" w:type="dxa"/>
            <w:shd w:val="solid" w:color="FFFFFF" w:fill="auto"/>
          </w:tcPr>
          <w:p w14:paraId="1A85EDC4" w14:textId="77777777" w:rsidR="00EE43C6" w:rsidRPr="00EE751B" w:rsidRDefault="00EE43C6" w:rsidP="00EE43C6">
            <w:pPr>
              <w:pStyle w:val="TAC"/>
              <w:rPr>
                <w:snapToGrid w:val="0"/>
                <w:sz w:val="16"/>
                <w:szCs w:val="16"/>
                <w:lang w:val="en-AU"/>
              </w:rPr>
            </w:pPr>
            <w:r w:rsidRPr="00EE751B">
              <w:rPr>
                <w:snapToGrid w:val="0"/>
                <w:color w:val="000000"/>
                <w:sz w:val="16"/>
                <w:szCs w:val="16"/>
                <w:lang w:val="en-AU"/>
              </w:rPr>
              <w:t>RAN#35</w:t>
            </w:r>
          </w:p>
        </w:tc>
        <w:tc>
          <w:tcPr>
            <w:tcW w:w="952" w:type="dxa"/>
            <w:shd w:val="solid" w:color="FFFFFF" w:fill="auto"/>
          </w:tcPr>
          <w:p w14:paraId="1EFF32A1" w14:textId="77777777" w:rsidR="00EE43C6" w:rsidRPr="00EE751B" w:rsidRDefault="00EE43C6" w:rsidP="00EE43C6">
            <w:pPr>
              <w:pStyle w:val="TAC"/>
              <w:rPr>
                <w:snapToGrid w:val="0"/>
                <w:sz w:val="16"/>
                <w:szCs w:val="16"/>
                <w:lang w:val="en-AU"/>
              </w:rPr>
            </w:pPr>
            <w:r w:rsidRPr="00EE751B">
              <w:rPr>
                <w:snapToGrid w:val="0"/>
                <w:color w:val="000000"/>
                <w:sz w:val="16"/>
                <w:szCs w:val="16"/>
                <w:lang w:val="en-AU"/>
              </w:rPr>
              <w:t>RP-070168</w:t>
            </w:r>
          </w:p>
        </w:tc>
        <w:tc>
          <w:tcPr>
            <w:tcW w:w="567" w:type="dxa"/>
            <w:shd w:val="solid" w:color="FFFFFF" w:fill="auto"/>
          </w:tcPr>
          <w:p w14:paraId="3F461FE3" w14:textId="77777777"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14:paraId="00422BDF" w14:textId="77777777" w:rsidR="00EE43C6" w:rsidRDefault="00EE43C6" w:rsidP="00EE43C6">
            <w:pPr>
              <w:pStyle w:val="TAC"/>
              <w:rPr>
                <w:snapToGrid w:val="0"/>
                <w:sz w:val="16"/>
                <w:lang w:val="en-AU"/>
              </w:rPr>
            </w:pPr>
          </w:p>
        </w:tc>
        <w:tc>
          <w:tcPr>
            <w:tcW w:w="425" w:type="dxa"/>
            <w:shd w:val="solid" w:color="FFFFFF" w:fill="auto"/>
            <w:vAlign w:val="center"/>
          </w:tcPr>
          <w:p w14:paraId="0599CCC7" w14:textId="77777777" w:rsidR="00EE43C6" w:rsidRDefault="00EE43C6" w:rsidP="00EE43C6">
            <w:pPr>
              <w:pStyle w:val="TAC"/>
              <w:rPr>
                <w:sz w:val="16"/>
                <w:szCs w:val="16"/>
              </w:rPr>
            </w:pPr>
          </w:p>
        </w:tc>
        <w:tc>
          <w:tcPr>
            <w:tcW w:w="4820" w:type="dxa"/>
            <w:shd w:val="solid" w:color="FFFFFF" w:fill="auto"/>
          </w:tcPr>
          <w:p w14:paraId="78519BB3" w14:textId="77777777" w:rsidR="00EE43C6" w:rsidRDefault="00EE43C6" w:rsidP="00EE43C6">
            <w:pPr>
              <w:pStyle w:val="TAC"/>
              <w:jc w:val="left"/>
              <w:rPr>
                <w:snapToGrid w:val="0"/>
                <w:sz w:val="16"/>
                <w:lang w:val="en-AU"/>
              </w:rPr>
            </w:pPr>
            <w:r>
              <w:rPr>
                <w:snapToGrid w:val="0"/>
                <w:sz w:val="16"/>
              </w:rPr>
              <w:t>For information at RAN#35</w:t>
            </w:r>
          </w:p>
        </w:tc>
        <w:tc>
          <w:tcPr>
            <w:tcW w:w="709" w:type="dxa"/>
            <w:shd w:val="solid" w:color="FFFFFF" w:fill="auto"/>
          </w:tcPr>
          <w:p w14:paraId="6DCF0D15" w14:textId="77777777" w:rsidR="00EE43C6" w:rsidRDefault="00EE43C6" w:rsidP="00EE43C6">
            <w:pPr>
              <w:pStyle w:val="TAC"/>
              <w:rPr>
                <w:snapToGrid w:val="0"/>
                <w:sz w:val="16"/>
                <w:lang w:val="en-AU"/>
              </w:rPr>
            </w:pPr>
            <w:r>
              <w:rPr>
                <w:snapToGrid w:val="0"/>
                <w:sz w:val="16"/>
                <w:lang w:val="en-AU"/>
              </w:rPr>
              <w:t>1.0.0</w:t>
            </w:r>
          </w:p>
        </w:tc>
      </w:tr>
      <w:tr w:rsidR="00EE43C6" w:rsidRPr="006B0D02" w14:paraId="118E0914" w14:textId="77777777" w:rsidTr="007E60B0">
        <w:tc>
          <w:tcPr>
            <w:tcW w:w="800" w:type="dxa"/>
            <w:shd w:val="solid" w:color="FFFFFF" w:fill="auto"/>
          </w:tcPr>
          <w:p w14:paraId="1C84653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14:paraId="1E2B04B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7361646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7A55C7E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47E25510"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50E61B8E" w14:textId="77777777" w:rsidR="00EE43C6" w:rsidRDefault="00EE43C6" w:rsidP="00EE43C6">
            <w:pPr>
              <w:pStyle w:val="TAC"/>
              <w:rPr>
                <w:sz w:val="16"/>
                <w:szCs w:val="16"/>
              </w:rPr>
            </w:pPr>
          </w:p>
        </w:tc>
        <w:tc>
          <w:tcPr>
            <w:tcW w:w="4820" w:type="dxa"/>
            <w:shd w:val="solid" w:color="FFFFFF" w:fill="auto"/>
          </w:tcPr>
          <w:p w14:paraId="26BC0123" w14:textId="77777777" w:rsidR="00EE43C6" w:rsidRDefault="00EE43C6" w:rsidP="00EE43C6">
            <w:pPr>
              <w:pStyle w:val="TAL"/>
              <w:rPr>
                <w:snapToGrid w:val="0"/>
                <w:sz w:val="16"/>
              </w:rPr>
            </w:pPr>
            <w:r>
              <w:rPr>
                <w:snapToGrid w:val="0"/>
                <w:sz w:val="16"/>
              </w:rPr>
              <w:t>Editors version at RAN1#49</w:t>
            </w:r>
          </w:p>
        </w:tc>
        <w:tc>
          <w:tcPr>
            <w:tcW w:w="709" w:type="dxa"/>
            <w:shd w:val="solid" w:color="FFFFFF" w:fill="auto"/>
          </w:tcPr>
          <w:p w14:paraId="15845A6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1.0.1</w:t>
            </w:r>
          </w:p>
        </w:tc>
      </w:tr>
      <w:tr w:rsidR="00EE43C6" w:rsidRPr="006B0D02" w14:paraId="4B416FDB" w14:textId="77777777" w:rsidTr="007E60B0">
        <w:tc>
          <w:tcPr>
            <w:tcW w:w="800" w:type="dxa"/>
            <w:shd w:val="solid" w:color="FFFFFF" w:fill="auto"/>
          </w:tcPr>
          <w:p w14:paraId="10FEF2F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14:paraId="1FBB0DF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6613DE0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233A755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4B42B34"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5EEA1DE4" w14:textId="77777777" w:rsidR="00EE43C6" w:rsidRDefault="00EE43C6" w:rsidP="00EE43C6">
            <w:pPr>
              <w:pStyle w:val="TAC"/>
              <w:rPr>
                <w:sz w:val="16"/>
                <w:szCs w:val="16"/>
              </w:rPr>
            </w:pPr>
          </w:p>
        </w:tc>
        <w:tc>
          <w:tcPr>
            <w:tcW w:w="4820" w:type="dxa"/>
            <w:shd w:val="solid" w:color="FFFFFF" w:fill="auto"/>
          </w:tcPr>
          <w:p w14:paraId="56898FEA" w14:textId="77777777" w:rsidR="00EE43C6" w:rsidRDefault="00EE43C6" w:rsidP="00EE43C6">
            <w:pPr>
              <w:pStyle w:val="TAL"/>
              <w:rPr>
                <w:snapToGrid w:val="0"/>
                <w:sz w:val="16"/>
              </w:rPr>
            </w:pPr>
            <w:r>
              <w:rPr>
                <w:snapToGrid w:val="0"/>
                <w:sz w:val="16"/>
              </w:rPr>
              <w:t>Editors version at RAN1#49</w:t>
            </w:r>
          </w:p>
        </w:tc>
        <w:tc>
          <w:tcPr>
            <w:tcW w:w="709" w:type="dxa"/>
            <w:shd w:val="solid" w:color="FFFFFF" w:fill="auto"/>
          </w:tcPr>
          <w:p w14:paraId="7662E6E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1.0.2</w:t>
            </w:r>
          </w:p>
        </w:tc>
      </w:tr>
      <w:tr w:rsidR="00EE43C6" w:rsidRPr="006B0D02" w14:paraId="71EEC80C" w14:textId="77777777" w:rsidTr="007E60B0">
        <w:tc>
          <w:tcPr>
            <w:tcW w:w="800" w:type="dxa"/>
            <w:shd w:val="solid" w:color="FFFFFF" w:fill="auto"/>
          </w:tcPr>
          <w:p w14:paraId="286CFE1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14:paraId="785CE13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1E39F16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2FEEA2D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70EA8C5D"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7117BFB2" w14:textId="77777777" w:rsidR="00EE43C6" w:rsidRDefault="00EE43C6" w:rsidP="00EE43C6">
            <w:pPr>
              <w:pStyle w:val="TAC"/>
              <w:rPr>
                <w:sz w:val="16"/>
                <w:szCs w:val="16"/>
              </w:rPr>
            </w:pPr>
          </w:p>
        </w:tc>
        <w:tc>
          <w:tcPr>
            <w:tcW w:w="4820" w:type="dxa"/>
            <w:shd w:val="solid" w:color="FFFFFF" w:fill="auto"/>
          </w:tcPr>
          <w:p w14:paraId="37220FDE" w14:textId="77777777" w:rsidR="00EE43C6" w:rsidRDefault="00EE43C6" w:rsidP="00EE43C6">
            <w:pPr>
              <w:pStyle w:val="TAL"/>
              <w:rPr>
                <w:snapToGrid w:val="0"/>
                <w:sz w:val="16"/>
              </w:rPr>
            </w:pPr>
            <w:r>
              <w:rPr>
                <w:snapToGrid w:val="0"/>
                <w:sz w:val="16"/>
              </w:rPr>
              <w:t>Endorsed by RAN1#49</w:t>
            </w:r>
          </w:p>
        </w:tc>
        <w:tc>
          <w:tcPr>
            <w:tcW w:w="709" w:type="dxa"/>
            <w:shd w:val="solid" w:color="FFFFFF" w:fill="auto"/>
          </w:tcPr>
          <w:p w14:paraId="30C7896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1.1.0</w:t>
            </w:r>
          </w:p>
        </w:tc>
      </w:tr>
      <w:tr w:rsidR="00EE43C6" w:rsidRPr="006B0D02" w14:paraId="474A7E85" w14:textId="77777777" w:rsidTr="007E60B0">
        <w:tc>
          <w:tcPr>
            <w:tcW w:w="800" w:type="dxa"/>
            <w:shd w:val="solid" w:color="FFFFFF" w:fill="auto"/>
          </w:tcPr>
          <w:p w14:paraId="707D64D3" w14:textId="77777777" w:rsidR="00EE43C6" w:rsidRDefault="00EE43C6" w:rsidP="00EE43C6">
            <w:pPr>
              <w:pStyle w:val="TAC"/>
              <w:rPr>
                <w:snapToGrid w:val="0"/>
                <w:sz w:val="16"/>
                <w:lang w:val="en-AU"/>
              </w:rPr>
            </w:pPr>
            <w:r>
              <w:rPr>
                <w:snapToGrid w:val="0"/>
                <w:color w:val="000000"/>
                <w:sz w:val="16"/>
                <w:lang w:val="en-AU"/>
              </w:rPr>
              <w:t>2007-05</w:t>
            </w:r>
          </w:p>
        </w:tc>
        <w:tc>
          <w:tcPr>
            <w:tcW w:w="800" w:type="dxa"/>
            <w:shd w:val="solid" w:color="FFFFFF" w:fill="auto"/>
          </w:tcPr>
          <w:p w14:paraId="1591E538" w14:textId="77777777"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14:paraId="191364D8" w14:textId="77777777"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14:paraId="18108199" w14:textId="77777777"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14:paraId="4C4876DD" w14:textId="77777777" w:rsidR="00EE43C6" w:rsidRDefault="00EE43C6" w:rsidP="00EE43C6">
            <w:pPr>
              <w:pStyle w:val="TAC"/>
              <w:rPr>
                <w:snapToGrid w:val="0"/>
                <w:sz w:val="16"/>
                <w:lang w:val="en-AU"/>
              </w:rPr>
            </w:pPr>
          </w:p>
        </w:tc>
        <w:tc>
          <w:tcPr>
            <w:tcW w:w="425" w:type="dxa"/>
            <w:shd w:val="solid" w:color="FFFFFF" w:fill="auto"/>
            <w:vAlign w:val="center"/>
          </w:tcPr>
          <w:p w14:paraId="1304E38A" w14:textId="77777777" w:rsidR="00EE43C6" w:rsidRDefault="00EE43C6" w:rsidP="00EE43C6">
            <w:pPr>
              <w:pStyle w:val="TAC"/>
              <w:rPr>
                <w:sz w:val="16"/>
                <w:szCs w:val="16"/>
              </w:rPr>
            </w:pPr>
          </w:p>
        </w:tc>
        <w:tc>
          <w:tcPr>
            <w:tcW w:w="4820" w:type="dxa"/>
            <w:shd w:val="solid" w:color="FFFFFF" w:fill="auto"/>
          </w:tcPr>
          <w:p w14:paraId="3D99E426" w14:textId="77777777" w:rsidR="00EE43C6" w:rsidRDefault="00EE43C6" w:rsidP="00EE43C6">
            <w:pPr>
              <w:pStyle w:val="TAL"/>
              <w:rPr>
                <w:snapToGrid w:val="0"/>
                <w:sz w:val="16"/>
              </w:rPr>
            </w:pPr>
            <w:r>
              <w:rPr>
                <w:snapToGrid w:val="0"/>
                <w:sz w:val="16"/>
              </w:rPr>
              <w:t>Editors version after RAN1#49</w:t>
            </w:r>
          </w:p>
        </w:tc>
        <w:tc>
          <w:tcPr>
            <w:tcW w:w="709" w:type="dxa"/>
            <w:shd w:val="solid" w:color="FFFFFF" w:fill="auto"/>
          </w:tcPr>
          <w:p w14:paraId="53D2566D" w14:textId="77777777" w:rsidR="00EE43C6" w:rsidRDefault="00EE43C6" w:rsidP="00EE43C6">
            <w:pPr>
              <w:pStyle w:val="TAC"/>
              <w:rPr>
                <w:snapToGrid w:val="0"/>
                <w:sz w:val="16"/>
                <w:lang w:val="en-AU"/>
              </w:rPr>
            </w:pPr>
            <w:r>
              <w:rPr>
                <w:snapToGrid w:val="0"/>
                <w:color w:val="000000"/>
                <w:sz w:val="16"/>
                <w:lang w:val="en-AU"/>
              </w:rPr>
              <w:t>1.1.1</w:t>
            </w:r>
          </w:p>
        </w:tc>
      </w:tr>
      <w:tr w:rsidR="00EE43C6" w:rsidRPr="006B0D02" w14:paraId="560260C2" w14:textId="77777777" w:rsidTr="007E60B0">
        <w:tc>
          <w:tcPr>
            <w:tcW w:w="800" w:type="dxa"/>
            <w:shd w:val="solid" w:color="FFFFFF" w:fill="auto"/>
          </w:tcPr>
          <w:p w14:paraId="0FE495E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2007-06</w:t>
            </w:r>
          </w:p>
        </w:tc>
        <w:tc>
          <w:tcPr>
            <w:tcW w:w="800" w:type="dxa"/>
            <w:shd w:val="solid" w:color="FFFFFF" w:fill="auto"/>
          </w:tcPr>
          <w:p w14:paraId="4F5678E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43684D05" w14:textId="77777777"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14:paraId="135F8745" w14:textId="77777777"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14:paraId="52D51C5C" w14:textId="77777777" w:rsidR="00EE43C6" w:rsidRDefault="00EE43C6" w:rsidP="00EE43C6">
            <w:pPr>
              <w:pStyle w:val="TAC"/>
              <w:rPr>
                <w:snapToGrid w:val="0"/>
                <w:sz w:val="16"/>
                <w:lang w:val="en-AU"/>
              </w:rPr>
            </w:pPr>
          </w:p>
        </w:tc>
        <w:tc>
          <w:tcPr>
            <w:tcW w:w="425" w:type="dxa"/>
            <w:shd w:val="solid" w:color="FFFFFF" w:fill="auto"/>
            <w:vAlign w:val="center"/>
          </w:tcPr>
          <w:p w14:paraId="54ADDB66" w14:textId="77777777" w:rsidR="00EE43C6" w:rsidRDefault="00EE43C6" w:rsidP="00EE43C6">
            <w:pPr>
              <w:pStyle w:val="TAC"/>
              <w:rPr>
                <w:sz w:val="16"/>
                <w:szCs w:val="16"/>
              </w:rPr>
            </w:pPr>
          </w:p>
        </w:tc>
        <w:tc>
          <w:tcPr>
            <w:tcW w:w="4820" w:type="dxa"/>
            <w:shd w:val="solid" w:color="FFFFFF" w:fill="auto"/>
          </w:tcPr>
          <w:p w14:paraId="2CC6BA10" w14:textId="77777777" w:rsidR="00EE43C6" w:rsidRPr="004A49A6"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Endorsed by RAN1#49bis</w:t>
            </w:r>
          </w:p>
        </w:tc>
        <w:tc>
          <w:tcPr>
            <w:tcW w:w="709" w:type="dxa"/>
            <w:shd w:val="solid" w:color="FFFFFF" w:fill="auto"/>
          </w:tcPr>
          <w:p w14:paraId="5EDCC1C4" w14:textId="77777777" w:rsidR="00EE43C6" w:rsidRDefault="00EE43C6" w:rsidP="00EE43C6">
            <w:pPr>
              <w:spacing w:after="0"/>
              <w:jc w:val="center"/>
              <w:rPr>
                <w:rFonts w:ascii="Arial" w:hAnsi="Arial"/>
                <w:snapToGrid w:val="0"/>
                <w:color w:val="000000"/>
                <w:sz w:val="16"/>
                <w:lang w:val="en-AU" w:eastAsia="ja-JP"/>
              </w:rPr>
            </w:pPr>
            <w:r>
              <w:rPr>
                <w:rFonts w:ascii="Arial" w:hAnsi="Arial"/>
                <w:snapToGrid w:val="0"/>
                <w:color w:val="000000"/>
                <w:sz w:val="16"/>
                <w:lang w:val="en-AU" w:eastAsia="ja-JP"/>
              </w:rPr>
              <w:t>1.2.0</w:t>
            </w:r>
          </w:p>
        </w:tc>
      </w:tr>
      <w:tr w:rsidR="00EE43C6" w:rsidRPr="006B0D02" w14:paraId="45D91808" w14:textId="77777777" w:rsidTr="007E60B0">
        <w:tc>
          <w:tcPr>
            <w:tcW w:w="800" w:type="dxa"/>
            <w:shd w:val="solid" w:color="FFFFFF" w:fill="auto"/>
          </w:tcPr>
          <w:p w14:paraId="3446C32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14:paraId="19BA60E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1E234ED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4B93487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6C4F10CF"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3044B569" w14:textId="77777777" w:rsidR="00EE43C6" w:rsidRDefault="00EE43C6" w:rsidP="00EE43C6">
            <w:pPr>
              <w:pStyle w:val="TAC"/>
              <w:rPr>
                <w:sz w:val="16"/>
                <w:szCs w:val="16"/>
              </w:rPr>
            </w:pPr>
          </w:p>
        </w:tc>
        <w:tc>
          <w:tcPr>
            <w:tcW w:w="4820" w:type="dxa"/>
            <w:shd w:val="solid" w:color="FFFFFF" w:fill="auto"/>
          </w:tcPr>
          <w:p w14:paraId="56F03950" w14:textId="77777777"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14:paraId="58D3866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1.2.1</w:t>
            </w:r>
          </w:p>
        </w:tc>
      </w:tr>
      <w:tr w:rsidR="00EE43C6" w:rsidRPr="006B0D02" w14:paraId="245B4760" w14:textId="77777777" w:rsidTr="007E60B0">
        <w:tc>
          <w:tcPr>
            <w:tcW w:w="800" w:type="dxa"/>
            <w:shd w:val="solid" w:color="FFFFFF" w:fill="auto"/>
          </w:tcPr>
          <w:p w14:paraId="347BBE3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14:paraId="0A3D905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14:paraId="76D60D5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0CCB09B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643F969A"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768180D6" w14:textId="77777777" w:rsidR="00EE43C6" w:rsidRDefault="00EE43C6" w:rsidP="00EE43C6">
            <w:pPr>
              <w:pStyle w:val="TAC"/>
              <w:rPr>
                <w:sz w:val="16"/>
                <w:szCs w:val="16"/>
              </w:rPr>
            </w:pPr>
          </w:p>
        </w:tc>
        <w:tc>
          <w:tcPr>
            <w:tcW w:w="4820" w:type="dxa"/>
            <w:shd w:val="solid" w:color="FFFFFF" w:fill="auto"/>
          </w:tcPr>
          <w:p w14:paraId="61388B59" w14:textId="77777777"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14:paraId="5146CE0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1.2.2</w:t>
            </w:r>
          </w:p>
        </w:tc>
      </w:tr>
      <w:tr w:rsidR="00EE43C6" w:rsidRPr="006B0D02" w14:paraId="57AB266A" w14:textId="77777777" w:rsidTr="007E60B0">
        <w:tc>
          <w:tcPr>
            <w:tcW w:w="800" w:type="dxa"/>
            <w:shd w:val="solid" w:color="FFFFFF" w:fill="auto"/>
          </w:tcPr>
          <w:p w14:paraId="5CCDFD5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14:paraId="657E1AF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14:paraId="31DEA1A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14:paraId="44EC1E3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14F232E"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44056C55" w14:textId="77777777" w:rsidR="00EE43C6" w:rsidRDefault="00EE43C6" w:rsidP="00EE43C6">
            <w:pPr>
              <w:pStyle w:val="TAC"/>
              <w:rPr>
                <w:sz w:val="16"/>
                <w:szCs w:val="16"/>
              </w:rPr>
            </w:pPr>
          </w:p>
        </w:tc>
        <w:tc>
          <w:tcPr>
            <w:tcW w:w="4820" w:type="dxa"/>
            <w:shd w:val="solid" w:color="FFFFFF" w:fill="auto"/>
          </w:tcPr>
          <w:p w14:paraId="1F19E3CE" w14:textId="77777777"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For approval at RAN#37</w:t>
            </w:r>
          </w:p>
        </w:tc>
        <w:tc>
          <w:tcPr>
            <w:tcW w:w="709" w:type="dxa"/>
            <w:shd w:val="solid" w:color="FFFFFF" w:fill="auto"/>
          </w:tcPr>
          <w:p w14:paraId="3F45110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w:t>
            </w:r>
          </w:p>
        </w:tc>
      </w:tr>
      <w:tr w:rsidR="00EE43C6" w:rsidRPr="006B0D02" w14:paraId="54F3DC48" w14:textId="77777777" w:rsidTr="007E60B0">
        <w:tc>
          <w:tcPr>
            <w:tcW w:w="800" w:type="dxa"/>
            <w:shd w:val="solid" w:color="FFFFFF" w:fill="auto"/>
          </w:tcPr>
          <w:p w14:paraId="5BED876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14:paraId="42712F0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14:paraId="0B26C00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14:paraId="68A13F6E"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tcPr>
          <w:p w14:paraId="0D0B40F8" w14:textId="77777777"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14:paraId="03C8340D" w14:textId="77777777" w:rsidR="00EE43C6" w:rsidRDefault="00EE43C6" w:rsidP="00EE43C6">
            <w:pPr>
              <w:pStyle w:val="TAC"/>
              <w:rPr>
                <w:sz w:val="16"/>
                <w:szCs w:val="16"/>
              </w:rPr>
            </w:pPr>
          </w:p>
        </w:tc>
        <w:tc>
          <w:tcPr>
            <w:tcW w:w="4820" w:type="dxa"/>
            <w:shd w:val="solid" w:color="FFFFFF" w:fill="auto"/>
          </w:tcPr>
          <w:p w14:paraId="328194EA" w14:textId="77777777" w:rsidR="00EE43C6" w:rsidRPr="006D51D2"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version</w:t>
            </w:r>
          </w:p>
        </w:tc>
        <w:tc>
          <w:tcPr>
            <w:tcW w:w="709" w:type="dxa"/>
            <w:shd w:val="solid" w:color="FFFFFF" w:fill="auto"/>
          </w:tcPr>
          <w:p w14:paraId="303AA5B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EE43C6" w:rsidRPr="006B0D02" w14:paraId="1A0C9218" w14:textId="77777777" w:rsidTr="007E60B0">
        <w:tc>
          <w:tcPr>
            <w:tcW w:w="800" w:type="dxa"/>
            <w:shd w:val="solid" w:color="FFFFFF" w:fill="auto"/>
          </w:tcPr>
          <w:p w14:paraId="2A569398"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2007-11</w:t>
            </w:r>
          </w:p>
        </w:tc>
        <w:tc>
          <w:tcPr>
            <w:tcW w:w="800" w:type="dxa"/>
            <w:shd w:val="solid" w:color="FFFFFF" w:fill="auto"/>
          </w:tcPr>
          <w:p w14:paraId="5668F51A"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RAN#38</w:t>
            </w:r>
          </w:p>
        </w:tc>
        <w:tc>
          <w:tcPr>
            <w:tcW w:w="952" w:type="dxa"/>
            <w:shd w:val="solid" w:color="FFFFFF" w:fill="auto"/>
          </w:tcPr>
          <w:p w14:paraId="138FB9D8"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RP-070949</w:t>
            </w:r>
          </w:p>
        </w:tc>
        <w:tc>
          <w:tcPr>
            <w:tcW w:w="567" w:type="dxa"/>
            <w:shd w:val="solid" w:color="FFFFFF" w:fill="auto"/>
          </w:tcPr>
          <w:p w14:paraId="0BD94D51"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2A77D898"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14:paraId="52BD1396" w14:textId="77777777" w:rsidR="00EE43C6" w:rsidRDefault="00EE43C6" w:rsidP="00EE43C6">
            <w:pPr>
              <w:pStyle w:val="TAC"/>
              <w:rPr>
                <w:sz w:val="16"/>
                <w:szCs w:val="16"/>
              </w:rPr>
            </w:pPr>
          </w:p>
        </w:tc>
        <w:tc>
          <w:tcPr>
            <w:tcW w:w="4820" w:type="dxa"/>
            <w:shd w:val="solid" w:color="FFFFFF" w:fill="auto"/>
          </w:tcPr>
          <w:p w14:paraId="3AA54F90" w14:textId="77777777" w:rsidR="00EE43C6" w:rsidRPr="00CB20BA" w:rsidRDefault="00EE43C6" w:rsidP="00EE43C6">
            <w:pPr>
              <w:spacing w:after="0"/>
              <w:rPr>
                <w:rFonts w:ascii="Arial" w:hAnsi="Arial" w:cs="Arial"/>
                <w:snapToGrid w:val="0"/>
                <w:color w:val="000000"/>
                <w:sz w:val="16"/>
                <w:szCs w:val="16"/>
                <w:lang w:val="en-AU"/>
              </w:rPr>
            </w:pPr>
            <w:r w:rsidRPr="00CB20BA">
              <w:rPr>
                <w:rFonts w:ascii="Arial" w:hAnsi="Arial"/>
                <w:noProof/>
                <w:sz w:val="16"/>
              </w:rPr>
              <w:t>Alignment of 36.201 with other LTE L1 specifications</w:t>
            </w:r>
          </w:p>
        </w:tc>
        <w:tc>
          <w:tcPr>
            <w:tcW w:w="709" w:type="dxa"/>
            <w:shd w:val="solid" w:color="FFFFFF" w:fill="auto"/>
          </w:tcPr>
          <w:p w14:paraId="72EA1AA1" w14:textId="77777777"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8.1.0</w:t>
            </w:r>
          </w:p>
        </w:tc>
      </w:tr>
      <w:tr w:rsidR="00EE43C6" w:rsidRPr="006B0D02" w14:paraId="085E0F69" w14:textId="77777777" w:rsidTr="007E60B0">
        <w:tc>
          <w:tcPr>
            <w:tcW w:w="800" w:type="dxa"/>
            <w:shd w:val="solid" w:color="FFFFFF" w:fill="auto"/>
          </w:tcPr>
          <w:p w14:paraId="6F4D6314"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06DEF79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RAN#42</w:t>
            </w:r>
          </w:p>
        </w:tc>
        <w:tc>
          <w:tcPr>
            <w:tcW w:w="952" w:type="dxa"/>
            <w:shd w:val="solid" w:color="FFFFFF" w:fill="auto"/>
          </w:tcPr>
          <w:p w14:paraId="32CD497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RP-080981</w:t>
            </w:r>
          </w:p>
        </w:tc>
        <w:tc>
          <w:tcPr>
            <w:tcW w:w="567" w:type="dxa"/>
            <w:shd w:val="solid" w:color="FFFFFF" w:fill="auto"/>
          </w:tcPr>
          <w:p w14:paraId="08889D3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7C0352C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268B0D9C" w14:textId="77777777" w:rsidR="00EE43C6" w:rsidRDefault="00EE43C6" w:rsidP="00EE43C6">
            <w:pPr>
              <w:pStyle w:val="TAC"/>
              <w:rPr>
                <w:sz w:val="16"/>
                <w:szCs w:val="16"/>
              </w:rPr>
            </w:pPr>
          </w:p>
        </w:tc>
        <w:tc>
          <w:tcPr>
            <w:tcW w:w="4820" w:type="dxa"/>
            <w:shd w:val="solid" w:color="FFFFFF" w:fill="auto"/>
          </w:tcPr>
          <w:p w14:paraId="3F95DC6F" w14:textId="77777777" w:rsidR="00EE43C6" w:rsidRPr="00ED79D6" w:rsidRDefault="00EE43C6" w:rsidP="00EE43C6">
            <w:pPr>
              <w:spacing w:after="0"/>
              <w:rPr>
                <w:rFonts w:ascii="Arial" w:hAnsi="Arial" w:cs="Arial"/>
                <w:noProof/>
                <w:sz w:val="16"/>
                <w:szCs w:val="16"/>
              </w:rPr>
            </w:pPr>
            <w:r w:rsidRPr="00ED79D6">
              <w:rPr>
                <w:rFonts w:ascii="Arial" w:hAnsi="Arial" w:cs="Arial"/>
                <w:noProof/>
                <w:sz w:val="16"/>
                <w:szCs w:val="16"/>
                <w:lang w:eastAsia="ko-KR"/>
              </w:rPr>
              <w:t>Clarification of modular operation</w:t>
            </w:r>
          </w:p>
        </w:tc>
        <w:tc>
          <w:tcPr>
            <w:tcW w:w="709" w:type="dxa"/>
            <w:shd w:val="solid" w:color="FFFFFF" w:fill="auto"/>
          </w:tcPr>
          <w:p w14:paraId="7336621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8.2.0</w:t>
            </w:r>
          </w:p>
        </w:tc>
      </w:tr>
      <w:tr w:rsidR="00EE43C6" w:rsidRPr="006B0D02" w14:paraId="60262CF8" w14:textId="77777777" w:rsidTr="007E60B0">
        <w:tc>
          <w:tcPr>
            <w:tcW w:w="800" w:type="dxa"/>
            <w:shd w:val="solid" w:color="FFFFFF" w:fill="auto"/>
          </w:tcPr>
          <w:p w14:paraId="1B81D6C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14:paraId="5F1993D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RAN#43</w:t>
            </w:r>
          </w:p>
        </w:tc>
        <w:tc>
          <w:tcPr>
            <w:tcW w:w="952" w:type="dxa"/>
            <w:shd w:val="solid" w:color="FFFFFF" w:fill="auto"/>
          </w:tcPr>
          <w:p w14:paraId="734A83F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RP-090233</w:t>
            </w:r>
          </w:p>
        </w:tc>
        <w:tc>
          <w:tcPr>
            <w:tcW w:w="567" w:type="dxa"/>
            <w:shd w:val="solid" w:color="FFFFFF" w:fill="auto"/>
          </w:tcPr>
          <w:p w14:paraId="0CB660A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4BA75F5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6F01FABA" w14:textId="77777777" w:rsidR="00EE43C6" w:rsidRDefault="00EE43C6" w:rsidP="00EE43C6">
            <w:pPr>
              <w:pStyle w:val="TAC"/>
              <w:rPr>
                <w:sz w:val="16"/>
                <w:szCs w:val="16"/>
              </w:rPr>
            </w:pPr>
          </w:p>
        </w:tc>
        <w:tc>
          <w:tcPr>
            <w:tcW w:w="4820" w:type="dxa"/>
            <w:shd w:val="solid" w:color="FFFFFF" w:fill="auto"/>
          </w:tcPr>
          <w:p w14:paraId="39FC9527" w14:textId="77777777" w:rsidR="00EE43C6" w:rsidRPr="00826D2B" w:rsidRDefault="00EE43C6" w:rsidP="00EE43C6">
            <w:pPr>
              <w:spacing w:after="0"/>
              <w:rPr>
                <w:rFonts w:ascii="Arial" w:hAnsi="Arial" w:cs="Arial"/>
                <w:noProof/>
                <w:sz w:val="16"/>
                <w:szCs w:val="16"/>
                <w:lang w:eastAsia="ko-KR"/>
              </w:rPr>
            </w:pPr>
            <w:r w:rsidRPr="00826D2B">
              <w:rPr>
                <w:rFonts w:ascii="Arial" w:hAnsi="Arial" w:cs="Arial"/>
                <w:noProof/>
                <w:sz w:val="16"/>
                <w:szCs w:val="16"/>
                <w:lang w:eastAsia="ko-KR"/>
              </w:rPr>
              <w:t>Removing inverse modulo operation</w:t>
            </w:r>
          </w:p>
        </w:tc>
        <w:tc>
          <w:tcPr>
            <w:tcW w:w="709" w:type="dxa"/>
            <w:shd w:val="solid" w:color="FFFFFF" w:fill="auto"/>
          </w:tcPr>
          <w:p w14:paraId="29F2BC1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8.3.0</w:t>
            </w:r>
          </w:p>
        </w:tc>
      </w:tr>
      <w:tr w:rsidR="00EE43C6" w:rsidRPr="006B0D02" w14:paraId="33BC9BAF" w14:textId="77777777" w:rsidTr="007E60B0">
        <w:tc>
          <w:tcPr>
            <w:tcW w:w="800" w:type="dxa"/>
            <w:shd w:val="solid" w:color="FFFFFF" w:fill="auto"/>
          </w:tcPr>
          <w:p w14:paraId="339820E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14:paraId="6E330C9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RAN#46</w:t>
            </w:r>
          </w:p>
        </w:tc>
        <w:tc>
          <w:tcPr>
            <w:tcW w:w="952" w:type="dxa"/>
            <w:shd w:val="solid" w:color="FFFFFF" w:fill="auto"/>
          </w:tcPr>
          <w:p w14:paraId="3776F26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RP-091177</w:t>
            </w:r>
          </w:p>
        </w:tc>
        <w:tc>
          <w:tcPr>
            <w:tcW w:w="567" w:type="dxa"/>
            <w:shd w:val="solid" w:color="FFFFFF" w:fill="auto"/>
          </w:tcPr>
          <w:p w14:paraId="693ECC8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0004</w:t>
            </w:r>
          </w:p>
        </w:tc>
        <w:tc>
          <w:tcPr>
            <w:tcW w:w="425" w:type="dxa"/>
            <w:shd w:val="solid" w:color="FFFFFF" w:fill="auto"/>
          </w:tcPr>
          <w:p w14:paraId="293A740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14:paraId="4282D1FE" w14:textId="77777777" w:rsidR="00EE43C6" w:rsidRDefault="00EE43C6" w:rsidP="00EE43C6">
            <w:pPr>
              <w:pStyle w:val="TAC"/>
              <w:rPr>
                <w:sz w:val="16"/>
                <w:szCs w:val="16"/>
              </w:rPr>
            </w:pPr>
          </w:p>
        </w:tc>
        <w:tc>
          <w:tcPr>
            <w:tcW w:w="4820" w:type="dxa"/>
            <w:shd w:val="solid" w:color="FFFFFF" w:fill="auto"/>
          </w:tcPr>
          <w:p w14:paraId="2FBECAC0" w14:textId="77777777" w:rsidR="00EE43C6" w:rsidRPr="007738D5" w:rsidRDefault="00EE43C6" w:rsidP="00EE43C6">
            <w:pPr>
              <w:spacing w:after="0"/>
              <w:rPr>
                <w:rFonts w:ascii="Arial" w:hAnsi="Arial" w:cs="Arial"/>
                <w:noProof/>
                <w:sz w:val="16"/>
                <w:szCs w:val="16"/>
                <w:lang w:eastAsia="ko-KR"/>
              </w:rPr>
            </w:pPr>
            <w:r w:rsidRPr="007738D5">
              <w:rPr>
                <w:rFonts w:ascii="Arial" w:hAnsi="Arial" w:cs="Arial"/>
                <w:noProof/>
                <w:sz w:val="16"/>
                <w:szCs w:val="16"/>
                <w:lang w:eastAsia="ko-KR"/>
              </w:rPr>
              <w:t>Editorial corrections to 36.201</w:t>
            </w:r>
          </w:p>
        </w:tc>
        <w:tc>
          <w:tcPr>
            <w:tcW w:w="709" w:type="dxa"/>
            <w:shd w:val="solid" w:color="FFFFFF" w:fill="auto"/>
          </w:tcPr>
          <w:p w14:paraId="4574FA8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9.0.0</w:t>
            </w:r>
          </w:p>
        </w:tc>
      </w:tr>
      <w:tr w:rsidR="00EE43C6" w:rsidRPr="006B0D02" w14:paraId="59835249" w14:textId="77777777" w:rsidTr="007E60B0">
        <w:tc>
          <w:tcPr>
            <w:tcW w:w="800" w:type="dxa"/>
            <w:shd w:val="solid" w:color="FFFFFF" w:fill="auto"/>
          </w:tcPr>
          <w:p w14:paraId="65AD65B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14:paraId="4823C87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RAN#47</w:t>
            </w:r>
          </w:p>
        </w:tc>
        <w:tc>
          <w:tcPr>
            <w:tcW w:w="952" w:type="dxa"/>
            <w:shd w:val="solid" w:color="FFFFFF" w:fill="auto"/>
          </w:tcPr>
          <w:p w14:paraId="1FCF474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RP-100210</w:t>
            </w:r>
          </w:p>
        </w:tc>
        <w:tc>
          <w:tcPr>
            <w:tcW w:w="567" w:type="dxa"/>
            <w:shd w:val="solid" w:color="FFFFFF" w:fill="auto"/>
          </w:tcPr>
          <w:p w14:paraId="6DEEC09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0005</w:t>
            </w:r>
          </w:p>
        </w:tc>
        <w:tc>
          <w:tcPr>
            <w:tcW w:w="425" w:type="dxa"/>
            <w:shd w:val="solid" w:color="FFFFFF" w:fill="auto"/>
          </w:tcPr>
          <w:p w14:paraId="7B5F517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14:paraId="12C56919" w14:textId="77777777" w:rsidR="00EE43C6" w:rsidRDefault="00EE43C6" w:rsidP="00EE43C6">
            <w:pPr>
              <w:pStyle w:val="TAC"/>
              <w:rPr>
                <w:sz w:val="16"/>
                <w:szCs w:val="16"/>
              </w:rPr>
            </w:pPr>
          </w:p>
        </w:tc>
        <w:tc>
          <w:tcPr>
            <w:tcW w:w="4820" w:type="dxa"/>
            <w:shd w:val="solid" w:color="FFFFFF" w:fill="auto"/>
          </w:tcPr>
          <w:p w14:paraId="3A5DAB57" w14:textId="77777777" w:rsidR="00EE43C6" w:rsidRPr="007738D5"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LTE MBMS</w:t>
            </w:r>
          </w:p>
        </w:tc>
        <w:tc>
          <w:tcPr>
            <w:tcW w:w="709" w:type="dxa"/>
            <w:shd w:val="solid" w:color="FFFFFF" w:fill="auto"/>
          </w:tcPr>
          <w:p w14:paraId="3682F87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9.1.0</w:t>
            </w:r>
          </w:p>
        </w:tc>
      </w:tr>
      <w:tr w:rsidR="00EE43C6" w:rsidRPr="006B0D02" w14:paraId="27B443C8" w14:textId="77777777" w:rsidTr="007E60B0">
        <w:tc>
          <w:tcPr>
            <w:tcW w:w="800" w:type="dxa"/>
            <w:shd w:val="solid" w:color="FFFFFF" w:fill="auto"/>
          </w:tcPr>
          <w:p w14:paraId="1DF89EE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2010-12</w:t>
            </w:r>
          </w:p>
        </w:tc>
        <w:tc>
          <w:tcPr>
            <w:tcW w:w="800" w:type="dxa"/>
            <w:shd w:val="solid" w:color="FFFFFF" w:fill="auto"/>
          </w:tcPr>
          <w:p w14:paraId="65F5ACD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RAN#50</w:t>
            </w:r>
          </w:p>
        </w:tc>
        <w:tc>
          <w:tcPr>
            <w:tcW w:w="952" w:type="dxa"/>
            <w:shd w:val="solid" w:color="FFFFFF" w:fill="auto"/>
          </w:tcPr>
          <w:p w14:paraId="1CF547B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RP-101320</w:t>
            </w:r>
          </w:p>
        </w:tc>
        <w:tc>
          <w:tcPr>
            <w:tcW w:w="567" w:type="dxa"/>
            <w:shd w:val="solid" w:color="FFFFFF" w:fill="auto"/>
          </w:tcPr>
          <w:p w14:paraId="08CC2DF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0006</w:t>
            </w:r>
          </w:p>
        </w:tc>
        <w:tc>
          <w:tcPr>
            <w:tcW w:w="425" w:type="dxa"/>
            <w:shd w:val="solid" w:color="FFFFFF" w:fill="auto"/>
          </w:tcPr>
          <w:p w14:paraId="1C0D10D7"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3C4BB7FC" w14:textId="77777777" w:rsidR="00EE43C6" w:rsidRDefault="00EE43C6" w:rsidP="00EE43C6">
            <w:pPr>
              <w:pStyle w:val="TAC"/>
              <w:rPr>
                <w:sz w:val="16"/>
                <w:szCs w:val="16"/>
              </w:rPr>
            </w:pPr>
          </w:p>
        </w:tc>
        <w:tc>
          <w:tcPr>
            <w:tcW w:w="4820" w:type="dxa"/>
            <w:shd w:val="solid" w:color="FFFFFF" w:fill="auto"/>
          </w:tcPr>
          <w:p w14:paraId="3FDE1B02" w14:textId="77777777" w:rsidR="00EE43C6" w:rsidRPr="006D7E67" w:rsidRDefault="00EE43C6" w:rsidP="00EE43C6">
            <w:pPr>
              <w:spacing w:after="0"/>
              <w:rPr>
                <w:rFonts w:ascii="Arial" w:hAnsi="Arial" w:cs="Arial"/>
                <w:noProof/>
                <w:sz w:val="16"/>
                <w:szCs w:val="16"/>
                <w:lang w:eastAsia="ko-KR"/>
              </w:rPr>
            </w:pPr>
            <w:r w:rsidRPr="006D7E67">
              <w:rPr>
                <w:rFonts w:ascii="Arial" w:hAnsi="Arial" w:cs="Arial"/>
                <w:noProof/>
                <w:sz w:val="16"/>
                <w:szCs w:val="16"/>
                <w:lang w:eastAsia="ko-KR"/>
              </w:rPr>
              <w:t>Introduction of Rel-10 LTE-Advanced features in 36.201</w:t>
            </w:r>
          </w:p>
        </w:tc>
        <w:tc>
          <w:tcPr>
            <w:tcW w:w="709" w:type="dxa"/>
            <w:shd w:val="solid" w:color="FFFFFF" w:fill="auto"/>
          </w:tcPr>
          <w:p w14:paraId="46BEFB1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10.0.0</w:t>
            </w:r>
          </w:p>
        </w:tc>
      </w:tr>
      <w:tr w:rsidR="00EE43C6" w:rsidRPr="006B0D02" w14:paraId="4A8B348B" w14:textId="77777777" w:rsidTr="007E60B0">
        <w:tc>
          <w:tcPr>
            <w:tcW w:w="800" w:type="dxa"/>
            <w:shd w:val="solid" w:color="FFFFFF" w:fill="auto"/>
          </w:tcPr>
          <w:p w14:paraId="499904A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14:paraId="0E537E7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SP#57</w:t>
            </w:r>
          </w:p>
        </w:tc>
        <w:tc>
          <w:tcPr>
            <w:tcW w:w="952" w:type="dxa"/>
            <w:shd w:val="solid" w:color="FFFFFF" w:fill="auto"/>
          </w:tcPr>
          <w:p w14:paraId="3426626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3F991F5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70535ED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496A0D9C" w14:textId="77777777" w:rsidR="00EE43C6" w:rsidRDefault="00EE43C6" w:rsidP="00EE43C6">
            <w:pPr>
              <w:pStyle w:val="TAC"/>
              <w:rPr>
                <w:sz w:val="16"/>
                <w:szCs w:val="16"/>
              </w:rPr>
            </w:pPr>
          </w:p>
        </w:tc>
        <w:tc>
          <w:tcPr>
            <w:tcW w:w="4820" w:type="dxa"/>
            <w:shd w:val="solid" w:color="FFFFFF" w:fill="auto"/>
          </w:tcPr>
          <w:p w14:paraId="0498F9CF" w14:textId="77777777" w:rsidR="00EE43C6" w:rsidRPr="006D7E67"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709" w:type="dxa"/>
            <w:shd w:val="solid" w:color="FFFFFF" w:fill="auto"/>
          </w:tcPr>
          <w:p w14:paraId="7BB42F65" w14:textId="77777777"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11.0.0</w:t>
            </w:r>
          </w:p>
        </w:tc>
      </w:tr>
      <w:tr w:rsidR="00EE43C6" w:rsidRPr="006B0D02" w14:paraId="089722BD" w14:textId="77777777" w:rsidTr="007E60B0">
        <w:tc>
          <w:tcPr>
            <w:tcW w:w="800" w:type="dxa"/>
            <w:shd w:val="solid" w:color="FFFFFF" w:fill="auto"/>
          </w:tcPr>
          <w:p w14:paraId="596BA644"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14:paraId="11D65C84"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RAN#58</w:t>
            </w:r>
          </w:p>
        </w:tc>
        <w:tc>
          <w:tcPr>
            <w:tcW w:w="952" w:type="dxa"/>
            <w:shd w:val="solid" w:color="FFFFFF" w:fill="auto"/>
          </w:tcPr>
          <w:p w14:paraId="67A7F75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RP-121846</w:t>
            </w:r>
          </w:p>
        </w:tc>
        <w:tc>
          <w:tcPr>
            <w:tcW w:w="567" w:type="dxa"/>
            <w:shd w:val="solid" w:color="FFFFFF" w:fill="auto"/>
          </w:tcPr>
          <w:p w14:paraId="31C79D3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0007</w:t>
            </w:r>
          </w:p>
        </w:tc>
        <w:tc>
          <w:tcPr>
            <w:tcW w:w="425" w:type="dxa"/>
            <w:shd w:val="solid" w:color="FFFFFF" w:fill="auto"/>
          </w:tcPr>
          <w:p w14:paraId="51E7291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2C1F1BBD" w14:textId="77777777" w:rsidR="00EE43C6" w:rsidRDefault="00EE43C6" w:rsidP="00EE43C6">
            <w:pPr>
              <w:pStyle w:val="TAC"/>
              <w:rPr>
                <w:sz w:val="16"/>
                <w:szCs w:val="16"/>
              </w:rPr>
            </w:pPr>
          </w:p>
        </w:tc>
        <w:tc>
          <w:tcPr>
            <w:tcW w:w="4820" w:type="dxa"/>
            <w:shd w:val="solid" w:color="FFFFFF" w:fill="auto"/>
          </w:tcPr>
          <w:p w14:paraId="4077DBBB" w14:textId="77777777" w:rsidR="00EE43C6" w:rsidRPr="009031A6" w:rsidRDefault="00EE43C6" w:rsidP="00EE43C6">
            <w:pPr>
              <w:spacing w:after="0"/>
              <w:rPr>
                <w:rFonts w:ascii="Arial" w:hAnsi="Arial" w:cs="Arial"/>
                <w:noProof/>
                <w:sz w:val="16"/>
                <w:szCs w:val="16"/>
                <w:lang w:eastAsia="ko-KR"/>
              </w:rPr>
            </w:pPr>
            <w:r w:rsidRPr="009031A6">
              <w:rPr>
                <w:rFonts w:ascii="Arial" w:hAnsi="Arial" w:cs="Arial"/>
                <w:noProof/>
                <w:sz w:val="16"/>
                <w:szCs w:val="16"/>
                <w:lang w:eastAsia="ko-KR"/>
              </w:rPr>
              <w:t>Introduction of Rel-11 features</w:t>
            </w:r>
          </w:p>
        </w:tc>
        <w:tc>
          <w:tcPr>
            <w:tcW w:w="709" w:type="dxa"/>
            <w:shd w:val="solid" w:color="FFFFFF" w:fill="auto"/>
          </w:tcPr>
          <w:p w14:paraId="51356601" w14:textId="77777777"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w:t>
            </w:r>
            <w:r>
              <w:rPr>
                <w:rFonts w:ascii="Arial" w:hAnsi="Arial"/>
                <w:snapToGrid w:val="0"/>
                <w:color w:val="000000"/>
                <w:sz w:val="16"/>
                <w:lang w:val="en-AU"/>
              </w:rPr>
              <w:t>1</w:t>
            </w:r>
            <w:r w:rsidRPr="006B35EC">
              <w:rPr>
                <w:rFonts w:ascii="Arial" w:hAnsi="Arial"/>
                <w:snapToGrid w:val="0"/>
                <w:color w:val="000000"/>
                <w:sz w:val="16"/>
                <w:lang w:val="en-AU"/>
              </w:rPr>
              <w:t>.0</w:t>
            </w:r>
          </w:p>
        </w:tc>
      </w:tr>
      <w:tr w:rsidR="00EE43C6" w:rsidRPr="006B0D02" w14:paraId="48CBFE67" w14:textId="77777777" w:rsidTr="007E60B0">
        <w:tc>
          <w:tcPr>
            <w:tcW w:w="800" w:type="dxa"/>
            <w:shd w:val="solid" w:color="FFFFFF" w:fill="auto"/>
          </w:tcPr>
          <w:p w14:paraId="291C4F2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shd w:val="solid" w:color="FFFFFF" w:fill="auto"/>
          </w:tcPr>
          <w:p w14:paraId="3E146DB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SP#65</w:t>
            </w:r>
          </w:p>
        </w:tc>
        <w:tc>
          <w:tcPr>
            <w:tcW w:w="952" w:type="dxa"/>
            <w:shd w:val="solid" w:color="FFFFFF" w:fill="auto"/>
          </w:tcPr>
          <w:p w14:paraId="30C2FA2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43045642"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186DE78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4B5755A5" w14:textId="77777777" w:rsidR="00EE43C6" w:rsidRDefault="00EE43C6" w:rsidP="00EE43C6">
            <w:pPr>
              <w:pStyle w:val="TAC"/>
              <w:rPr>
                <w:sz w:val="16"/>
                <w:szCs w:val="16"/>
              </w:rPr>
            </w:pPr>
          </w:p>
        </w:tc>
        <w:tc>
          <w:tcPr>
            <w:tcW w:w="4820" w:type="dxa"/>
            <w:shd w:val="solid" w:color="FFFFFF" w:fill="auto"/>
          </w:tcPr>
          <w:p w14:paraId="707D7899" w14:textId="77777777"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709" w:type="dxa"/>
            <w:shd w:val="solid" w:color="FFFFFF" w:fill="auto"/>
          </w:tcPr>
          <w:p w14:paraId="188887BC"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12.0.0</w:t>
            </w:r>
          </w:p>
        </w:tc>
      </w:tr>
      <w:tr w:rsidR="00EE43C6" w:rsidRPr="006B0D02" w14:paraId="401DBB9E" w14:textId="77777777" w:rsidTr="007E60B0">
        <w:tc>
          <w:tcPr>
            <w:tcW w:w="800" w:type="dxa"/>
            <w:shd w:val="solid" w:color="FFFFFF" w:fill="auto"/>
          </w:tcPr>
          <w:p w14:paraId="54EB9DB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2014-12</w:t>
            </w:r>
          </w:p>
        </w:tc>
        <w:tc>
          <w:tcPr>
            <w:tcW w:w="800" w:type="dxa"/>
            <w:shd w:val="solid" w:color="FFFFFF" w:fill="auto"/>
          </w:tcPr>
          <w:p w14:paraId="6E0E6FB0"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RAN#66</w:t>
            </w:r>
          </w:p>
        </w:tc>
        <w:tc>
          <w:tcPr>
            <w:tcW w:w="952" w:type="dxa"/>
            <w:shd w:val="solid" w:color="FFFFFF" w:fill="auto"/>
          </w:tcPr>
          <w:p w14:paraId="3ADF969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RP-142104</w:t>
            </w:r>
          </w:p>
        </w:tc>
        <w:tc>
          <w:tcPr>
            <w:tcW w:w="567" w:type="dxa"/>
            <w:shd w:val="solid" w:color="FFFFFF" w:fill="auto"/>
          </w:tcPr>
          <w:p w14:paraId="2EA10F2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0008</w:t>
            </w:r>
          </w:p>
        </w:tc>
        <w:tc>
          <w:tcPr>
            <w:tcW w:w="425" w:type="dxa"/>
            <w:shd w:val="solid" w:color="FFFFFF" w:fill="auto"/>
          </w:tcPr>
          <w:p w14:paraId="73CFEF8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14:paraId="0B2551D6" w14:textId="77777777" w:rsidR="00EE43C6" w:rsidRDefault="00EE43C6" w:rsidP="00EE43C6">
            <w:pPr>
              <w:pStyle w:val="TAC"/>
              <w:rPr>
                <w:sz w:val="16"/>
                <w:szCs w:val="16"/>
              </w:rPr>
            </w:pPr>
          </w:p>
        </w:tc>
        <w:tc>
          <w:tcPr>
            <w:tcW w:w="4820" w:type="dxa"/>
            <w:shd w:val="solid" w:color="FFFFFF" w:fill="auto"/>
          </w:tcPr>
          <w:p w14:paraId="31C123FC" w14:textId="77777777" w:rsidR="00EE43C6" w:rsidRPr="009031A6" w:rsidRDefault="00EE43C6" w:rsidP="00EE43C6">
            <w:pPr>
              <w:spacing w:after="0"/>
              <w:rPr>
                <w:rFonts w:ascii="Arial" w:hAnsi="Arial" w:cs="Arial"/>
                <w:noProof/>
                <w:sz w:val="16"/>
                <w:szCs w:val="16"/>
                <w:lang w:eastAsia="ko-KR"/>
              </w:rPr>
            </w:pPr>
            <w:r w:rsidRPr="009A2270">
              <w:rPr>
                <w:rFonts w:ascii="Arial" w:hAnsi="Arial" w:cs="Arial"/>
                <w:noProof/>
                <w:sz w:val="16"/>
                <w:szCs w:val="16"/>
                <w:lang w:eastAsia="ko-KR"/>
              </w:rPr>
              <w:t>Introduction of TDD-FDD CA, Small-Cell Enhancements, Dual Connectivity, eIMTA, WLAN/3GPP interworking</w:t>
            </w:r>
          </w:p>
        </w:tc>
        <w:tc>
          <w:tcPr>
            <w:tcW w:w="709" w:type="dxa"/>
            <w:shd w:val="solid" w:color="FFFFFF" w:fill="auto"/>
          </w:tcPr>
          <w:p w14:paraId="598E3896"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1</w:t>
            </w:r>
            <w:r w:rsidRPr="00E25F60">
              <w:rPr>
                <w:rFonts w:ascii="Arial" w:hAnsi="Arial"/>
                <w:snapToGrid w:val="0"/>
                <w:color w:val="000000"/>
                <w:sz w:val="16"/>
                <w:lang w:val="en-AU"/>
              </w:rPr>
              <w:t>.0</w:t>
            </w:r>
          </w:p>
        </w:tc>
      </w:tr>
      <w:tr w:rsidR="00EE43C6" w:rsidRPr="006B0D02" w14:paraId="25A98E51" w14:textId="77777777" w:rsidTr="007E60B0">
        <w:tc>
          <w:tcPr>
            <w:tcW w:w="800" w:type="dxa"/>
            <w:shd w:val="solid" w:color="FFFFFF" w:fill="auto"/>
          </w:tcPr>
          <w:p w14:paraId="4FB3702B"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2015-03</w:t>
            </w:r>
          </w:p>
        </w:tc>
        <w:tc>
          <w:tcPr>
            <w:tcW w:w="800" w:type="dxa"/>
            <w:shd w:val="solid" w:color="FFFFFF" w:fill="auto"/>
          </w:tcPr>
          <w:p w14:paraId="31E2FE4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RAN#67</w:t>
            </w:r>
          </w:p>
        </w:tc>
        <w:tc>
          <w:tcPr>
            <w:tcW w:w="952" w:type="dxa"/>
            <w:shd w:val="solid" w:color="FFFFFF" w:fill="auto"/>
          </w:tcPr>
          <w:p w14:paraId="6C42EA9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RP-150366</w:t>
            </w:r>
          </w:p>
        </w:tc>
        <w:tc>
          <w:tcPr>
            <w:tcW w:w="567" w:type="dxa"/>
            <w:shd w:val="solid" w:color="FFFFFF" w:fill="auto"/>
          </w:tcPr>
          <w:p w14:paraId="5E2FD25E"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0009</w:t>
            </w:r>
          </w:p>
        </w:tc>
        <w:tc>
          <w:tcPr>
            <w:tcW w:w="425" w:type="dxa"/>
            <w:shd w:val="solid" w:color="FFFFFF" w:fill="auto"/>
          </w:tcPr>
          <w:p w14:paraId="6BA63CA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25" w:type="dxa"/>
            <w:shd w:val="solid" w:color="FFFFFF" w:fill="auto"/>
            <w:vAlign w:val="center"/>
          </w:tcPr>
          <w:p w14:paraId="6372EBED" w14:textId="77777777" w:rsidR="00EE43C6" w:rsidRDefault="00EE43C6" w:rsidP="00EE43C6">
            <w:pPr>
              <w:pStyle w:val="TAC"/>
              <w:rPr>
                <w:sz w:val="16"/>
                <w:szCs w:val="16"/>
              </w:rPr>
            </w:pPr>
          </w:p>
        </w:tc>
        <w:tc>
          <w:tcPr>
            <w:tcW w:w="4820" w:type="dxa"/>
            <w:shd w:val="solid" w:color="FFFFFF" w:fill="auto"/>
          </w:tcPr>
          <w:p w14:paraId="4AD1C1BB" w14:textId="77777777" w:rsidR="00EE43C6" w:rsidRPr="009031A6" w:rsidRDefault="00EE43C6" w:rsidP="00EE43C6">
            <w:pPr>
              <w:spacing w:after="0"/>
              <w:rPr>
                <w:rFonts w:ascii="Arial" w:hAnsi="Arial" w:cs="Arial"/>
                <w:noProof/>
                <w:sz w:val="16"/>
                <w:szCs w:val="16"/>
                <w:lang w:eastAsia="ko-KR"/>
              </w:rPr>
            </w:pPr>
            <w:r w:rsidRPr="00AB2167">
              <w:rPr>
                <w:rFonts w:ascii="Arial" w:hAnsi="Arial" w:cs="Arial"/>
                <w:noProof/>
                <w:sz w:val="16"/>
                <w:szCs w:val="16"/>
                <w:lang w:eastAsia="ko-KR"/>
              </w:rPr>
              <w:t>Introduction of ProSe</w:t>
            </w:r>
          </w:p>
        </w:tc>
        <w:tc>
          <w:tcPr>
            <w:tcW w:w="709" w:type="dxa"/>
            <w:shd w:val="solid" w:color="FFFFFF" w:fill="auto"/>
          </w:tcPr>
          <w:p w14:paraId="6C020C95"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2</w:t>
            </w:r>
            <w:r w:rsidRPr="00E25F60">
              <w:rPr>
                <w:rFonts w:ascii="Arial" w:hAnsi="Arial"/>
                <w:snapToGrid w:val="0"/>
                <w:color w:val="000000"/>
                <w:sz w:val="16"/>
                <w:lang w:val="en-AU"/>
              </w:rPr>
              <w:t>.0</w:t>
            </w:r>
          </w:p>
        </w:tc>
      </w:tr>
      <w:tr w:rsidR="00EE43C6" w:rsidRPr="006B0D02" w14:paraId="13A32C4B" w14:textId="77777777" w:rsidTr="007E60B0">
        <w:tc>
          <w:tcPr>
            <w:tcW w:w="800" w:type="dxa"/>
            <w:shd w:val="solid" w:color="FFFFFF" w:fill="auto"/>
          </w:tcPr>
          <w:p w14:paraId="74C5795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56CCD61F"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14:paraId="0B3F431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RP-152027</w:t>
            </w:r>
          </w:p>
        </w:tc>
        <w:tc>
          <w:tcPr>
            <w:tcW w:w="567" w:type="dxa"/>
            <w:shd w:val="solid" w:color="FFFFFF" w:fill="auto"/>
          </w:tcPr>
          <w:p w14:paraId="14FDD5C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0012</w:t>
            </w:r>
          </w:p>
        </w:tc>
        <w:tc>
          <w:tcPr>
            <w:tcW w:w="425" w:type="dxa"/>
            <w:shd w:val="solid" w:color="FFFFFF" w:fill="auto"/>
          </w:tcPr>
          <w:p w14:paraId="68FECF8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126CCD55" w14:textId="77777777" w:rsidR="00EE43C6" w:rsidRDefault="00EE43C6" w:rsidP="00EE43C6">
            <w:pPr>
              <w:pStyle w:val="TAC"/>
              <w:rPr>
                <w:sz w:val="16"/>
                <w:szCs w:val="16"/>
              </w:rPr>
            </w:pPr>
          </w:p>
        </w:tc>
        <w:tc>
          <w:tcPr>
            <w:tcW w:w="4820" w:type="dxa"/>
            <w:shd w:val="solid" w:color="FFFFFF" w:fill="auto"/>
          </w:tcPr>
          <w:p w14:paraId="730DF471" w14:textId="77777777" w:rsidR="00EE43C6" w:rsidRPr="009031A6" w:rsidRDefault="00EE43C6" w:rsidP="00EE43C6">
            <w:pPr>
              <w:spacing w:after="0"/>
              <w:rPr>
                <w:rFonts w:ascii="Arial" w:hAnsi="Arial" w:cs="Arial"/>
                <w:noProof/>
                <w:sz w:val="16"/>
                <w:szCs w:val="16"/>
                <w:lang w:eastAsia="ko-KR"/>
              </w:rPr>
            </w:pPr>
            <w:r w:rsidRPr="00AA38C0">
              <w:rPr>
                <w:rFonts w:ascii="Arial" w:hAnsi="Arial" w:cs="Arial"/>
                <w:noProof/>
                <w:sz w:val="16"/>
                <w:szCs w:val="16"/>
                <w:lang w:eastAsia="ko-KR"/>
              </w:rPr>
              <w:t>Introduction of Rel-13 eCA</w:t>
            </w:r>
          </w:p>
        </w:tc>
        <w:tc>
          <w:tcPr>
            <w:tcW w:w="709" w:type="dxa"/>
            <w:shd w:val="solid" w:color="FFFFFF" w:fill="auto"/>
          </w:tcPr>
          <w:p w14:paraId="79678696"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14:paraId="53D5A084" w14:textId="77777777" w:rsidTr="007E60B0">
        <w:tc>
          <w:tcPr>
            <w:tcW w:w="800" w:type="dxa"/>
            <w:shd w:val="solid" w:color="FFFFFF" w:fill="auto"/>
          </w:tcPr>
          <w:p w14:paraId="75E70033"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39FFA541"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14:paraId="1F738ADA"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RP-152025</w:t>
            </w:r>
          </w:p>
        </w:tc>
        <w:tc>
          <w:tcPr>
            <w:tcW w:w="567" w:type="dxa"/>
            <w:shd w:val="solid" w:color="FFFFFF" w:fill="auto"/>
          </w:tcPr>
          <w:p w14:paraId="2EA297AD"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0013</w:t>
            </w:r>
          </w:p>
        </w:tc>
        <w:tc>
          <w:tcPr>
            <w:tcW w:w="425" w:type="dxa"/>
            <w:shd w:val="solid" w:color="FFFFFF" w:fill="auto"/>
          </w:tcPr>
          <w:p w14:paraId="2EA19074"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14:paraId="072F8C5C" w14:textId="77777777" w:rsidR="00EE43C6" w:rsidRDefault="00EE43C6" w:rsidP="00EE43C6">
            <w:pPr>
              <w:pStyle w:val="TAC"/>
              <w:rPr>
                <w:sz w:val="16"/>
                <w:szCs w:val="16"/>
              </w:rPr>
            </w:pPr>
          </w:p>
        </w:tc>
        <w:tc>
          <w:tcPr>
            <w:tcW w:w="4820" w:type="dxa"/>
            <w:shd w:val="solid" w:color="FFFFFF" w:fill="auto"/>
          </w:tcPr>
          <w:p w14:paraId="46284D35" w14:textId="77777777" w:rsidR="00EE43C6" w:rsidRPr="009031A6" w:rsidRDefault="00EE43C6" w:rsidP="00EE43C6">
            <w:pPr>
              <w:spacing w:after="0"/>
              <w:rPr>
                <w:rFonts w:ascii="Arial" w:hAnsi="Arial" w:cs="Arial"/>
                <w:noProof/>
                <w:sz w:val="16"/>
                <w:szCs w:val="16"/>
                <w:lang w:eastAsia="ko-KR"/>
              </w:rPr>
            </w:pPr>
            <w:r w:rsidRPr="00513FA1">
              <w:rPr>
                <w:rFonts w:ascii="Arial" w:hAnsi="Arial" w:cs="Arial"/>
                <w:noProof/>
                <w:sz w:val="16"/>
                <w:szCs w:val="16"/>
                <w:lang w:eastAsia="ko-KR"/>
              </w:rPr>
              <w:t>Introduction of EB/FD-MIMO</w:t>
            </w:r>
          </w:p>
        </w:tc>
        <w:tc>
          <w:tcPr>
            <w:tcW w:w="709" w:type="dxa"/>
            <w:shd w:val="solid" w:color="FFFFFF" w:fill="auto"/>
          </w:tcPr>
          <w:p w14:paraId="1326D568"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14:paraId="7941E819" w14:textId="77777777" w:rsidTr="007E60B0">
        <w:tc>
          <w:tcPr>
            <w:tcW w:w="800" w:type="dxa"/>
            <w:shd w:val="solid" w:color="FFFFFF" w:fill="auto"/>
          </w:tcPr>
          <w:p w14:paraId="457BC87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14:paraId="38C62EE9"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14:paraId="26026488"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RP-152026</w:t>
            </w:r>
          </w:p>
        </w:tc>
        <w:tc>
          <w:tcPr>
            <w:tcW w:w="567" w:type="dxa"/>
            <w:shd w:val="solid" w:color="FFFFFF" w:fill="auto"/>
          </w:tcPr>
          <w:p w14:paraId="44D77E9C"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0010</w:t>
            </w:r>
          </w:p>
        </w:tc>
        <w:tc>
          <w:tcPr>
            <w:tcW w:w="425" w:type="dxa"/>
            <w:shd w:val="solid" w:color="FFFFFF" w:fill="auto"/>
          </w:tcPr>
          <w:p w14:paraId="1A211246"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14:paraId="01C6B49E" w14:textId="77777777" w:rsidR="00EE43C6" w:rsidRDefault="00EE43C6" w:rsidP="00EE43C6">
            <w:pPr>
              <w:pStyle w:val="TAC"/>
              <w:rPr>
                <w:sz w:val="16"/>
                <w:szCs w:val="16"/>
              </w:rPr>
            </w:pPr>
          </w:p>
        </w:tc>
        <w:tc>
          <w:tcPr>
            <w:tcW w:w="4820" w:type="dxa"/>
            <w:shd w:val="solid" w:color="FFFFFF" w:fill="auto"/>
          </w:tcPr>
          <w:p w14:paraId="3F0BB2D1" w14:textId="77777777"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LAA</w:t>
            </w:r>
          </w:p>
        </w:tc>
        <w:tc>
          <w:tcPr>
            <w:tcW w:w="709" w:type="dxa"/>
            <w:shd w:val="solid" w:color="FFFFFF" w:fill="auto"/>
          </w:tcPr>
          <w:p w14:paraId="3ED7D638" w14:textId="77777777"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14:paraId="08716A38" w14:textId="77777777" w:rsidTr="007E60B0">
        <w:tc>
          <w:tcPr>
            <w:tcW w:w="800" w:type="dxa"/>
            <w:shd w:val="solid" w:color="FFFFFF" w:fill="auto"/>
            <w:vAlign w:val="center"/>
          </w:tcPr>
          <w:p w14:paraId="70720B67" w14:textId="77777777" w:rsidR="00EE43C6" w:rsidRPr="006B0D02" w:rsidRDefault="00EE43C6" w:rsidP="00EE43C6">
            <w:pPr>
              <w:pStyle w:val="TAC"/>
              <w:rPr>
                <w:sz w:val="16"/>
                <w:szCs w:val="16"/>
              </w:rPr>
            </w:pPr>
            <w:r>
              <w:rPr>
                <w:sz w:val="16"/>
                <w:szCs w:val="16"/>
              </w:rPr>
              <w:t>2016-03</w:t>
            </w:r>
          </w:p>
        </w:tc>
        <w:tc>
          <w:tcPr>
            <w:tcW w:w="800" w:type="dxa"/>
            <w:shd w:val="solid" w:color="FFFFFF" w:fill="auto"/>
            <w:vAlign w:val="center"/>
          </w:tcPr>
          <w:p w14:paraId="622C663A" w14:textId="77777777" w:rsidR="00EE43C6" w:rsidRPr="006B0D02" w:rsidRDefault="00EE43C6" w:rsidP="00EE43C6">
            <w:pPr>
              <w:pStyle w:val="TAC"/>
              <w:rPr>
                <w:sz w:val="16"/>
                <w:szCs w:val="16"/>
              </w:rPr>
            </w:pPr>
            <w:r>
              <w:rPr>
                <w:sz w:val="16"/>
                <w:szCs w:val="16"/>
              </w:rPr>
              <w:t>RAN#71</w:t>
            </w:r>
          </w:p>
        </w:tc>
        <w:tc>
          <w:tcPr>
            <w:tcW w:w="952" w:type="dxa"/>
            <w:shd w:val="solid" w:color="FFFFFF" w:fill="auto"/>
            <w:vAlign w:val="center"/>
          </w:tcPr>
          <w:p w14:paraId="5C5AA9FE" w14:textId="77777777" w:rsidR="00EE43C6" w:rsidRDefault="00EE43C6" w:rsidP="00EE43C6">
            <w:pPr>
              <w:pStyle w:val="TAC"/>
              <w:rPr>
                <w:snapToGrid w:val="0"/>
                <w:sz w:val="16"/>
                <w:szCs w:val="16"/>
              </w:rPr>
            </w:pPr>
            <w:r>
              <w:rPr>
                <w:snapToGrid w:val="0"/>
                <w:sz w:val="16"/>
                <w:szCs w:val="16"/>
              </w:rPr>
              <w:t>RP-160361</w:t>
            </w:r>
          </w:p>
        </w:tc>
        <w:tc>
          <w:tcPr>
            <w:tcW w:w="567" w:type="dxa"/>
            <w:shd w:val="solid" w:color="FFFFFF" w:fill="auto"/>
          </w:tcPr>
          <w:p w14:paraId="1D3856D5"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0011</w:t>
            </w:r>
          </w:p>
        </w:tc>
        <w:tc>
          <w:tcPr>
            <w:tcW w:w="425" w:type="dxa"/>
            <w:shd w:val="solid" w:color="FFFFFF" w:fill="auto"/>
          </w:tcPr>
          <w:p w14:paraId="1567EFE4" w14:textId="77777777"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14:paraId="4F6AAE62" w14:textId="77777777" w:rsidR="00EE43C6" w:rsidRPr="006B0D02" w:rsidRDefault="00EE43C6" w:rsidP="00EE43C6">
            <w:pPr>
              <w:pStyle w:val="TAC"/>
              <w:rPr>
                <w:sz w:val="16"/>
                <w:szCs w:val="16"/>
              </w:rPr>
            </w:pPr>
            <w:r>
              <w:rPr>
                <w:sz w:val="16"/>
                <w:szCs w:val="16"/>
              </w:rPr>
              <w:t>B</w:t>
            </w:r>
          </w:p>
        </w:tc>
        <w:tc>
          <w:tcPr>
            <w:tcW w:w="4820" w:type="dxa"/>
            <w:shd w:val="solid" w:color="FFFFFF" w:fill="auto"/>
          </w:tcPr>
          <w:p w14:paraId="4AB0B40D" w14:textId="77777777" w:rsidR="00EE43C6" w:rsidRPr="009031A6" w:rsidRDefault="00EE43C6" w:rsidP="00EE43C6">
            <w:pPr>
              <w:spacing w:after="0"/>
              <w:rPr>
                <w:rFonts w:ascii="Arial" w:hAnsi="Arial" w:cs="Arial"/>
                <w:noProof/>
                <w:sz w:val="16"/>
                <w:szCs w:val="16"/>
                <w:lang w:eastAsia="ko-KR"/>
              </w:rPr>
            </w:pPr>
            <w:r w:rsidRPr="008B7847">
              <w:rPr>
                <w:rFonts w:ascii="Arial" w:hAnsi="Arial" w:cs="Arial"/>
                <w:noProof/>
                <w:sz w:val="16"/>
                <w:szCs w:val="16"/>
                <w:lang w:eastAsia="ko-KR"/>
              </w:rPr>
              <w:t>Introduction of LC/EC MTC</w:t>
            </w:r>
          </w:p>
        </w:tc>
        <w:tc>
          <w:tcPr>
            <w:tcW w:w="709" w:type="dxa"/>
            <w:shd w:val="solid" w:color="FFFFFF" w:fill="auto"/>
            <w:vAlign w:val="center"/>
          </w:tcPr>
          <w:p w14:paraId="77F83761" w14:textId="77777777" w:rsidR="00EE43C6" w:rsidRDefault="00EE43C6" w:rsidP="00EE43C6">
            <w:pPr>
              <w:pStyle w:val="TAC"/>
              <w:rPr>
                <w:snapToGrid w:val="0"/>
                <w:sz w:val="16"/>
                <w:szCs w:val="16"/>
              </w:rPr>
            </w:pPr>
            <w:r>
              <w:rPr>
                <w:snapToGrid w:val="0"/>
                <w:sz w:val="16"/>
                <w:szCs w:val="16"/>
              </w:rPr>
              <w:t>13.1.0</w:t>
            </w:r>
          </w:p>
        </w:tc>
      </w:tr>
      <w:tr w:rsidR="008B6D96" w:rsidRPr="006B0D02" w14:paraId="065CC595" w14:textId="77777777" w:rsidTr="008B6D9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4A211" w14:textId="77777777" w:rsidR="008B6D96" w:rsidRPr="006B0D02" w:rsidRDefault="008B6D96" w:rsidP="008B6D96">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A10BD" w14:textId="77777777" w:rsidR="008B6D96" w:rsidRPr="006B0D02" w:rsidRDefault="008B6D96" w:rsidP="008B6D96">
            <w:pPr>
              <w:pStyle w:val="TAC"/>
              <w:rPr>
                <w:sz w:val="16"/>
                <w:szCs w:val="16"/>
              </w:rPr>
            </w:pPr>
            <w:r>
              <w:rPr>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F0DCBC" w14:textId="77777777" w:rsidR="008B6D96" w:rsidRDefault="008B6D96" w:rsidP="008B6D96">
            <w:pPr>
              <w:pStyle w:val="TAC"/>
              <w:rPr>
                <w:snapToGrid w:val="0"/>
                <w:sz w:val="16"/>
                <w:szCs w:val="16"/>
              </w:rPr>
            </w:pPr>
            <w:r>
              <w:rPr>
                <w:snapToGrid w:val="0"/>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0DA01" w14:textId="77777777"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8080E" w14:textId="77777777"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E9DF4F" w14:textId="77777777" w:rsidR="008B6D96" w:rsidRPr="006B0D02" w:rsidRDefault="008B6D96" w:rsidP="007F458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28C72B" w14:textId="77777777" w:rsidR="008B6D96" w:rsidRPr="009031A6" w:rsidRDefault="008B6D96" w:rsidP="007F458D">
            <w:pPr>
              <w:spacing w:after="0"/>
              <w:rPr>
                <w:rFonts w:ascii="Arial" w:hAnsi="Arial" w:cs="Arial"/>
                <w:noProof/>
                <w:sz w:val="16"/>
                <w:szCs w:val="16"/>
                <w:lang w:eastAsia="ko-KR"/>
              </w:rPr>
            </w:pPr>
            <w:r>
              <w:rPr>
                <w:rFonts w:ascii="Arial" w:hAnsi="Arial" w:cs="Arial"/>
                <w:noProof/>
                <w:sz w:val="16"/>
                <w:szCs w:val="16"/>
                <w:lang w:eastAsia="ko-KR"/>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6DA4EC" w14:textId="77777777" w:rsidR="008B6D96" w:rsidRDefault="008B6D96" w:rsidP="008B6D96">
            <w:pPr>
              <w:pStyle w:val="TAC"/>
              <w:rPr>
                <w:snapToGrid w:val="0"/>
                <w:sz w:val="16"/>
                <w:szCs w:val="16"/>
              </w:rPr>
            </w:pPr>
            <w:r>
              <w:rPr>
                <w:snapToGrid w:val="0"/>
                <w:sz w:val="16"/>
                <w:szCs w:val="16"/>
              </w:rPr>
              <w:t>13.2.0</w:t>
            </w:r>
          </w:p>
        </w:tc>
      </w:tr>
      <w:tr w:rsidR="000D64D1" w:rsidRPr="006B0D02" w14:paraId="44748750" w14:textId="77777777" w:rsidTr="000D64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4A26C" w14:textId="77777777" w:rsidR="000D64D1" w:rsidRPr="006B0D02" w:rsidRDefault="000D64D1" w:rsidP="000D64D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7D30A" w14:textId="77777777" w:rsidR="000D64D1" w:rsidRPr="006B0D02" w:rsidRDefault="000D64D1" w:rsidP="000D64D1">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B57FD41" w14:textId="77777777" w:rsidR="000D64D1" w:rsidRDefault="000D64D1" w:rsidP="000D64D1">
            <w:pPr>
              <w:pStyle w:val="TAC"/>
              <w:rPr>
                <w:snapToGrid w:val="0"/>
                <w:sz w:val="16"/>
                <w:szCs w:val="16"/>
              </w:rPr>
            </w:pPr>
            <w:r>
              <w:rPr>
                <w:snapToGrid w:val="0"/>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931" w14:textId="77777777"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97793" w14:textId="77777777"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4D3F" w14:textId="77777777"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933B0" w14:textId="77777777" w:rsidR="000D64D1" w:rsidRPr="009031A6" w:rsidRDefault="000D64D1" w:rsidP="009E2E67">
            <w:pPr>
              <w:spacing w:after="0"/>
              <w:rPr>
                <w:rFonts w:ascii="Arial" w:hAnsi="Arial" w:cs="Arial"/>
                <w:noProof/>
                <w:sz w:val="16"/>
                <w:szCs w:val="16"/>
                <w:lang w:eastAsia="ko-KR"/>
              </w:rPr>
            </w:pPr>
            <w:r w:rsidRPr="000D64D1">
              <w:rPr>
                <w:rFonts w:ascii="Arial" w:hAnsi="Arial" w:cs="Arial"/>
                <w:noProof/>
                <w:sz w:val="16"/>
                <w:szCs w:val="16"/>
                <w:lang w:eastAsia="ko-KR"/>
              </w:rPr>
              <w:t>Introduction of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40E3EB" w14:textId="77777777" w:rsidR="000D64D1" w:rsidRDefault="000D64D1" w:rsidP="000D64D1">
            <w:pPr>
              <w:pStyle w:val="TAC"/>
              <w:rPr>
                <w:snapToGrid w:val="0"/>
                <w:sz w:val="16"/>
                <w:szCs w:val="16"/>
              </w:rPr>
            </w:pPr>
            <w:r>
              <w:rPr>
                <w:snapToGrid w:val="0"/>
                <w:sz w:val="16"/>
                <w:szCs w:val="16"/>
              </w:rPr>
              <w:t>14.0.0</w:t>
            </w:r>
          </w:p>
        </w:tc>
      </w:tr>
      <w:tr w:rsidR="000D64D1" w:rsidRPr="006B0D02" w14:paraId="26695157" w14:textId="77777777" w:rsidTr="000D64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77D2D7" w14:textId="77777777" w:rsidR="000D64D1" w:rsidRPr="006B0D02" w:rsidRDefault="000D64D1" w:rsidP="009E2E6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E06696" w14:textId="77777777" w:rsidR="000D64D1" w:rsidRPr="006B0D02" w:rsidRDefault="000D64D1" w:rsidP="009E2E67">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BCC5238" w14:textId="77777777" w:rsidR="000D64D1" w:rsidRDefault="000D64D1" w:rsidP="000D64D1">
            <w:pPr>
              <w:pStyle w:val="TAC"/>
              <w:rPr>
                <w:snapToGrid w:val="0"/>
                <w:sz w:val="16"/>
                <w:szCs w:val="16"/>
              </w:rPr>
            </w:pPr>
            <w:r>
              <w:rPr>
                <w:snapToGrid w:val="0"/>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245B" w14:textId="77777777"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941F" w14:textId="77777777"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533AB" w14:textId="77777777"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BE8C3" w14:textId="77777777" w:rsidR="000D64D1" w:rsidRPr="009031A6" w:rsidRDefault="000D64D1" w:rsidP="000D64D1">
            <w:pPr>
              <w:spacing w:after="0"/>
              <w:rPr>
                <w:rFonts w:ascii="Arial" w:hAnsi="Arial" w:cs="Arial"/>
                <w:noProof/>
                <w:sz w:val="16"/>
                <w:szCs w:val="16"/>
                <w:lang w:eastAsia="ko-KR"/>
              </w:rPr>
            </w:pPr>
            <w:r w:rsidRPr="000D64D1">
              <w:rPr>
                <w:rFonts w:ascii="Arial" w:hAnsi="Arial" w:cs="Arial"/>
                <w:noProof/>
                <w:sz w:val="16"/>
                <w:szCs w:val="16"/>
                <w:lang w:eastAsia="ko-KR"/>
              </w:rPr>
              <w:t xml:space="preserve">Introduction of </w:t>
            </w:r>
            <w:r>
              <w:rPr>
                <w:rFonts w:ascii="Arial" w:hAnsi="Arial" w:cs="Arial"/>
                <w:noProof/>
                <w:sz w:val="16"/>
                <w:szCs w:val="16"/>
                <w:lang w:eastAsia="ko-KR"/>
              </w:rPr>
              <w:t>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AD38D1" w14:textId="77777777" w:rsidR="000D64D1" w:rsidRDefault="000D64D1" w:rsidP="009E2E67">
            <w:pPr>
              <w:pStyle w:val="TAC"/>
              <w:rPr>
                <w:snapToGrid w:val="0"/>
                <w:sz w:val="16"/>
                <w:szCs w:val="16"/>
              </w:rPr>
            </w:pPr>
            <w:r>
              <w:rPr>
                <w:snapToGrid w:val="0"/>
                <w:sz w:val="16"/>
                <w:szCs w:val="16"/>
              </w:rPr>
              <w:t>14.0.0</w:t>
            </w:r>
          </w:p>
        </w:tc>
      </w:tr>
    </w:tbl>
    <w:p w14:paraId="31623EEA" w14:textId="77777777" w:rsidR="0093298E" w:rsidRDefault="0093298E"/>
    <w:p w14:paraId="11CB7613" w14:textId="42995C58" w:rsidR="00E6051B" w:rsidRPr="00715DC6" w:rsidRDefault="00E6051B" w:rsidP="00E6051B">
      <w:pPr>
        <w:pStyle w:val="Heading1"/>
        <w:rPr>
          <w:ins w:id="126" w:author="MulteFire Alliance (MFA)" w:date="2018-01-22T12:41:00Z"/>
        </w:rPr>
      </w:pPr>
      <w:bookmarkStart w:id="127" w:name="_Toc504388659"/>
      <w:ins w:id="128" w:author="MulteFire Alliance (MFA)" w:date="2018-01-22T12:41:00Z">
        <w:r w:rsidRPr="00715DC6">
          <w:lastRenderedPageBreak/>
          <w:t xml:space="preserve">Annex </w:t>
        </w:r>
        <w:r>
          <w:t>B-MF</w:t>
        </w:r>
        <w:r w:rsidRPr="00715DC6">
          <w:t xml:space="preserve"> (informative):</w:t>
        </w:r>
        <w:r>
          <w:t xml:space="preserve"> </w:t>
        </w:r>
        <w:r w:rsidRPr="00715DC6">
          <w:t>Change history for MF</w:t>
        </w:r>
        <w:bookmarkEnd w:id="127"/>
      </w:ins>
    </w:p>
    <w:p w14:paraId="457D710C" w14:textId="77777777" w:rsidR="00E6051B" w:rsidRDefault="00E6051B" w:rsidP="00E6051B">
      <w:pPr>
        <w:rPr>
          <w:ins w:id="129" w:author="MulteFire Alliance (MFA)" w:date="2018-01-22T12:41:00Z"/>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52"/>
        <w:gridCol w:w="567"/>
        <w:gridCol w:w="425"/>
        <w:gridCol w:w="425"/>
        <w:gridCol w:w="4608"/>
        <w:gridCol w:w="709"/>
        <w:gridCol w:w="12"/>
      </w:tblGrid>
      <w:tr w:rsidR="00E6051B" w:rsidRPr="00235394" w14:paraId="16B0804E" w14:textId="77777777" w:rsidTr="00000B69">
        <w:trPr>
          <w:cantSplit/>
          <w:ins w:id="130" w:author="MulteFire Alliance (MFA)" w:date="2018-01-22T12:41:00Z"/>
        </w:trPr>
        <w:tc>
          <w:tcPr>
            <w:tcW w:w="9498" w:type="dxa"/>
            <w:gridSpan w:val="9"/>
            <w:tcBorders>
              <w:bottom w:val="nil"/>
            </w:tcBorders>
            <w:shd w:val="solid" w:color="FFFFFF" w:fill="auto"/>
          </w:tcPr>
          <w:p w14:paraId="7866B166" w14:textId="77777777" w:rsidR="00E6051B" w:rsidRPr="00235394" w:rsidRDefault="00E6051B" w:rsidP="00000B69">
            <w:pPr>
              <w:pStyle w:val="TAL"/>
              <w:jc w:val="center"/>
              <w:rPr>
                <w:ins w:id="131" w:author="MulteFire Alliance (MFA)" w:date="2018-01-22T12:41:00Z"/>
                <w:b/>
                <w:sz w:val="16"/>
              </w:rPr>
            </w:pPr>
            <w:ins w:id="132" w:author="MulteFire Alliance (MFA)" w:date="2018-01-22T12:41:00Z">
              <w:r w:rsidRPr="00235394">
                <w:rPr>
                  <w:b/>
                </w:rPr>
                <w:t>Change history</w:t>
              </w:r>
            </w:ins>
          </w:p>
        </w:tc>
      </w:tr>
      <w:tr w:rsidR="00E6051B" w:rsidRPr="00235394" w14:paraId="1A0DA735" w14:textId="77777777" w:rsidTr="00E6051B">
        <w:trPr>
          <w:gridAfter w:val="1"/>
          <w:wAfter w:w="12" w:type="dxa"/>
          <w:ins w:id="133" w:author="MulteFire Alliance (MFA)" w:date="2018-01-22T12:41:00Z"/>
        </w:trPr>
        <w:tc>
          <w:tcPr>
            <w:tcW w:w="800" w:type="dxa"/>
            <w:shd w:val="pct10" w:color="auto" w:fill="FFFFFF"/>
          </w:tcPr>
          <w:p w14:paraId="0C36F9B2" w14:textId="77777777" w:rsidR="00E6051B" w:rsidRPr="00235394" w:rsidRDefault="00E6051B" w:rsidP="00000B69">
            <w:pPr>
              <w:pStyle w:val="TAL"/>
              <w:jc w:val="center"/>
              <w:rPr>
                <w:ins w:id="134" w:author="MulteFire Alliance (MFA)" w:date="2018-01-22T12:41:00Z"/>
                <w:b/>
                <w:sz w:val="16"/>
              </w:rPr>
            </w:pPr>
            <w:ins w:id="135" w:author="MulteFire Alliance (MFA)" w:date="2018-01-22T12:41:00Z">
              <w:r w:rsidRPr="00235394">
                <w:rPr>
                  <w:b/>
                  <w:sz w:val="16"/>
                </w:rPr>
                <w:t>Date</w:t>
              </w:r>
            </w:ins>
          </w:p>
        </w:tc>
        <w:tc>
          <w:tcPr>
            <w:tcW w:w="800" w:type="dxa"/>
            <w:shd w:val="pct10" w:color="auto" w:fill="FFFFFF"/>
          </w:tcPr>
          <w:p w14:paraId="3415CE79" w14:textId="77777777" w:rsidR="00E6051B" w:rsidRPr="00235394" w:rsidRDefault="00E6051B" w:rsidP="00000B69">
            <w:pPr>
              <w:pStyle w:val="TAL"/>
              <w:jc w:val="center"/>
              <w:rPr>
                <w:ins w:id="136" w:author="MulteFire Alliance (MFA)" w:date="2018-01-22T12:41:00Z"/>
                <w:b/>
                <w:sz w:val="16"/>
              </w:rPr>
            </w:pPr>
            <w:ins w:id="137" w:author="MulteFire Alliance (MFA)" w:date="2018-01-22T12:41:00Z">
              <w:r>
                <w:rPr>
                  <w:b/>
                  <w:sz w:val="16"/>
                </w:rPr>
                <w:t>Meeting</w:t>
              </w:r>
            </w:ins>
          </w:p>
        </w:tc>
        <w:tc>
          <w:tcPr>
            <w:tcW w:w="1152" w:type="dxa"/>
            <w:shd w:val="pct10" w:color="auto" w:fill="FFFFFF"/>
          </w:tcPr>
          <w:p w14:paraId="439EC343" w14:textId="77777777" w:rsidR="00E6051B" w:rsidRPr="00235394" w:rsidRDefault="00E6051B" w:rsidP="00000B69">
            <w:pPr>
              <w:pStyle w:val="TAL"/>
              <w:jc w:val="center"/>
              <w:rPr>
                <w:ins w:id="138" w:author="MulteFire Alliance (MFA)" w:date="2018-01-22T12:41:00Z"/>
                <w:b/>
                <w:sz w:val="16"/>
              </w:rPr>
            </w:pPr>
            <w:proofErr w:type="spellStart"/>
            <w:ins w:id="139" w:author="MulteFire Alliance (MFA)" w:date="2018-01-22T12:41:00Z">
              <w:r w:rsidRPr="00235394">
                <w:rPr>
                  <w:b/>
                  <w:sz w:val="16"/>
                </w:rPr>
                <w:t>TDoc</w:t>
              </w:r>
              <w:proofErr w:type="spellEnd"/>
            </w:ins>
          </w:p>
        </w:tc>
        <w:tc>
          <w:tcPr>
            <w:tcW w:w="567" w:type="dxa"/>
            <w:shd w:val="pct10" w:color="auto" w:fill="FFFFFF"/>
          </w:tcPr>
          <w:p w14:paraId="3CB5A9DF" w14:textId="77777777" w:rsidR="00E6051B" w:rsidRPr="00235394" w:rsidRDefault="00E6051B" w:rsidP="00000B69">
            <w:pPr>
              <w:pStyle w:val="TAL"/>
              <w:jc w:val="center"/>
              <w:rPr>
                <w:ins w:id="140" w:author="MulteFire Alliance (MFA)" w:date="2018-01-22T12:41:00Z"/>
                <w:b/>
                <w:sz w:val="16"/>
              </w:rPr>
            </w:pPr>
            <w:ins w:id="141" w:author="MulteFire Alliance (MFA)" w:date="2018-01-22T12:41:00Z">
              <w:r w:rsidRPr="00235394">
                <w:rPr>
                  <w:b/>
                  <w:sz w:val="16"/>
                </w:rPr>
                <w:t>CR</w:t>
              </w:r>
            </w:ins>
          </w:p>
        </w:tc>
        <w:tc>
          <w:tcPr>
            <w:tcW w:w="425" w:type="dxa"/>
            <w:shd w:val="pct10" w:color="auto" w:fill="FFFFFF"/>
          </w:tcPr>
          <w:p w14:paraId="2042A342" w14:textId="77777777" w:rsidR="00E6051B" w:rsidRPr="00235394" w:rsidRDefault="00E6051B" w:rsidP="00000B69">
            <w:pPr>
              <w:pStyle w:val="TAL"/>
              <w:jc w:val="center"/>
              <w:rPr>
                <w:ins w:id="142" w:author="MulteFire Alliance (MFA)" w:date="2018-01-22T12:41:00Z"/>
                <w:b/>
                <w:sz w:val="16"/>
              </w:rPr>
            </w:pPr>
            <w:ins w:id="143" w:author="MulteFire Alliance (MFA)" w:date="2018-01-22T12:41:00Z">
              <w:r w:rsidRPr="00235394">
                <w:rPr>
                  <w:b/>
                  <w:sz w:val="16"/>
                </w:rPr>
                <w:t>Rev</w:t>
              </w:r>
            </w:ins>
          </w:p>
        </w:tc>
        <w:tc>
          <w:tcPr>
            <w:tcW w:w="425" w:type="dxa"/>
            <w:shd w:val="pct10" w:color="auto" w:fill="FFFFFF"/>
          </w:tcPr>
          <w:p w14:paraId="377DED40" w14:textId="77777777" w:rsidR="00E6051B" w:rsidRPr="00235394" w:rsidRDefault="00E6051B" w:rsidP="00000B69">
            <w:pPr>
              <w:pStyle w:val="TAL"/>
              <w:jc w:val="center"/>
              <w:rPr>
                <w:ins w:id="144" w:author="MulteFire Alliance (MFA)" w:date="2018-01-22T12:41:00Z"/>
                <w:b/>
                <w:sz w:val="16"/>
              </w:rPr>
            </w:pPr>
            <w:ins w:id="145" w:author="MulteFire Alliance (MFA)" w:date="2018-01-22T12:41:00Z">
              <w:r>
                <w:rPr>
                  <w:b/>
                  <w:sz w:val="16"/>
                </w:rPr>
                <w:t>Cat</w:t>
              </w:r>
            </w:ins>
          </w:p>
        </w:tc>
        <w:tc>
          <w:tcPr>
            <w:tcW w:w="4608" w:type="dxa"/>
            <w:shd w:val="pct10" w:color="auto" w:fill="FFFFFF"/>
          </w:tcPr>
          <w:p w14:paraId="750374A8" w14:textId="77777777" w:rsidR="00E6051B" w:rsidRPr="00235394" w:rsidRDefault="00E6051B" w:rsidP="00000B69">
            <w:pPr>
              <w:pStyle w:val="TAL"/>
              <w:jc w:val="center"/>
              <w:rPr>
                <w:ins w:id="146" w:author="MulteFire Alliance (MFA)" w:date="2018-01-22T12:41:00Z"/>
                <w:b/>
                <w:sz w:val="16"/>
              </w:rPr>
            </w:pPr>
            <w:ins w:id="147" w:author="MulteFire Alliance (MFA)" w:date="2018-01-22T12:41:00Z">
              <w:r w:rsidRPr="00235394">
                <w:rPr>
                  <w:b/>
                  <w:sz w:val="16"/>
                </w:rPr>
                <w:t>Subject/Comment</w:t>
              </w:r>
            </w:ins>
          </w:p>
        </w:tc>
        <w:tc>
          <w:tcPr>
            <w:tcW w:w="709" w:type="dxa"/>
            <w:shd w:val="pct10" w:color="auto" w:fill="FFFFFF"/>
          </w:tcPr>
          <w:p w14:paraId="209F4B04" w14:textId="77777777" w:rsidR="00E6051B" w:rsidRPr="00235394" w:rsidRDefault="00E6051B" w:rsidP="00000B69">
            <w:pPr>
              <w:pStyle w:val="TAL"/>
              <w:jc w:val="center"/>
              <w:rPr>
                <w:ins w:id="148" w:author="MulteFire Alliance (MFA)" w:date="2018-01-22T12:41:00Z"/>
                <w:b/>
                <w:sz w:val="16"/>
              </w:rPr>
            </w:pPr>
            <w:ins w:id="149" w:author="MulteFire Alliance (MFA)" w:date="2018-01-22T12:41:00Z">
              <w:r w:rsidRPr="00235394">
                <w:rPr>
                  <w:b/>
                  <w:sz w:val="16"/>
                </w:rPr>
                <w:t>New</w:t>
              </w:r>
              <w:r>
                <w:rPr>
                  <w:b/>
                  <w:sz w:val="16"/>
                </w:rPr>
                <w:t xml:space="preserve"> version</w:t>
              </w:r>
            </w:ins>
          </w:p>
        </w:tc>
      </w:tr>
      <w:tr w:rsidR="00E6051B" w:rsidRPr="006B0D02" w14:paraId="6211B502" w14:textId="77777777" w:rsidTr="00E6051B">
        <w:trPr>
          <w:gridAfter w:val="1"/>
          <w:wAfter w:w="12" w:type="dxa"/>
          <w:ins w:id="150" w:author="MulteFire Alliance (MFA)" w:date="2018-01-22T12:41: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44C10" w14:textId="77777777" w:rsidR="00E6051B" w:rsidRPr="00CE05FE" w:rsidRDefault="00E6051B" w:rsidP="00E6051B">
            <w:pPr>
              <w:keepNext/>
              <w:keepLines/>
              <w:spacing w:after="0"/>
              <w:rPr>
                <w:ins w:id="151" w:author="MulteFire Alliance (MFA)" w:date="2018-01-22T12:41:00Z"/>
                <w:rFonts w:ascii="Arial" w:hAnsi="Arial"/>
                <w:sz w:val="16"/>
                <w:szCs w:val="16"/>
              </w:rPr>
            </w:pPr>
            <w:ins w:id="152" w:author="MulteFire Alliance (MFA)" w:date="2018-01-22T12:41:00Z">
              <w:r>
                <w:rPr>
                  <w:rFonts w:ascii="Arial" w:hAnsi="Arial"/>
                  <w:sz w:val="16"/>
                  <w:szCs w:val="16"/>
                </w:rPr>
                <w:t>2016-11</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6B0F2" w14:textId="77777777" w:rsidR="00E6051B" w:rsidRPr="00CE05FE" w:rsidRDefault="00E6051B" w:rsidP="00E6051B">
            <w:pPr>
              <w:keepNext/>
              <w:keepLines/>
              <w:spacing w:after="0"/>
              <w:rPr>
                <w:ins w:id="153" w:author="MulteFire Alliance (MFA)" w:date="2018-01-22T12:41:00Z"/>
                <w:rFonts w:ascii="Arial" w:hAnsi="Arial"/>
                <w:sz w:val="16"/>
                <w:szCs w:val="16"/>
              </w:rPr>
            </w:pPr>
            <w:ins w:id="154" w:author="MulteFire Alliance (MFA)" w:date="2018-01-22T12:41:00Z">
              <w:r>
                <w:rPr>
                  <w:rFonts w:ascii="Arial" w:hAnsi="Arial"/>
                  <w:sz w:val="16"/>
                  <w:szCs w:val="16"/>
                </w:rPr>
                <w:t>MFA WG#7</w:t>
              </w:r>
            </w:ins>
          </w:p>
        </w:tc>
        <w:tc>
          <w:tcPr>
            <w:tcW w:w="1152" w:type="dxa"/>
            <w:tcBorders>
              <w:top w:val="single" w:sz="6" w:space="0" w:color="auto"/>
              <w:left w:val="single" w:sz="6" w:space="0" w:color="auto"/>
              <w:bottom w:val="single" w:sz="6" w:space="0" w:color="auto"/>
              <w:right w:val="single" w:sz="6" w:space="0" w:color="auto"/>
            </w:tcBorders>
            <w:shd w:val="solid" w:color="FFFFFF" w:fill="auto"/>
            <w:vAlign w:val="center"/>
          </w:tcPr>
          <w:p w14:paraId="1B6EF10F" w14:textId="77777777" w:rsidR="00E6051B" w:rsidRPr="00CE05FE" w:rsidRDefault="00E6051B" w:rsidP="00E6051B">
            <w:pPr>
              <w:keepNext/>
              <w:keepLines/>
              <w:spacing w:after="0"/>
              <w:rPr>
                <w:ins w:id="155" w:author="MulteFire Alliance (MFA)" w:date="2018-01-22T12:41:00Z"/>
                <w:rFonts w:ascii="Arial" w:hAnsi="Arial"/>
                <w:snapToGrid w:val="0"/>
                <w:sz w:val="16"/>
                <w:szCs w:val="16"/>
              </w:rPr>
            </w:pPr>
            <w:ins w:id="156" w:author="MulteFire Alliance (MFA)" w:date="2018-01-22T12:41:00Z">
              <w:r>
                <w:rPr>
                  <w:rFonts w:ascii="Arial" w:hAnsi="Arial"/>
                  <w:snapToGrid w:val="0"/>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228852" w14:textId="77777777" w:rsidR="00E6051B" w:rsidRPr="00CE05FE" w:rsidRDefault="00E6051B" w:rsidP="00E6051B">
            <w:pPr>
              <w:spacing w:after="0"/>
              <w:rPr>
                <w:ins w:id="157" w:author="MulteFire Alliance (MFA)" w:date="2018-01-22T12:41:00Z"/>
                <w:rFonts w:ascii="Arial" w:hAnsi="Arial"/>
                <w:snapToGrid w:val="0"/>
                <w:color w:val="000000"/>
                <w:sz w:val="16"/>
                <w:lang w:val="en-AU"/>
              </w:rPr>
            </w:pPr>
            <w:ins w:id="158" w:author="MulteFire Alliance (MFA)" w:date="2018-01-22T12:41:00Z">
              <w:r>
                <w:rPr>
                  <w:rFonts w:ascii="Arial" w:hAnsi="Arial"/>
                  <w:snapToGrid w:val="0"/>
                  <w:color w:val="000000"/>
                  <w:sz w:val="16"/>
                  <w:lang w:val="en-AU"/>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D46A48" w14:textId="77777777" w:rsidR="00E6051B" w:rsidRPr="00CE05FE" w:rsidRDefault="00E6051B" w:rsidP="00E6051B">
            <w:pPr>
              <w:spacing w:after="0"/>
              <w:rPr>
                <w:ins w:id="159" w:author="MulteFire Alliance (MFA)" w:date="2018-01-22T12:41:00Z"/>
                <w:rFonts w:ascii="Arial" w:hAnsi="Arial"/>
                <w:snapToGrid w:val="0"/>
                <w:color w:val="000000"/>
                <w:sz w:val="16"/>
                <w:lang w:val="en-AU"/>
              </w:rPr>
            </w:pPr>
            <w:ins w:id="160" w:author="MulteFire Alliance (MFA)" w:date="2018-01-22T12:41:00Z">
              <w:r>
                <w:rPr>
                  <w:rFonts w:ascii="Arial" w:hAnsi="Arial"/>
                  <w:snapToGrid w:val="0"/>
                  <w:color w:val="000000"/>
                  <w:sz w:val="16"/>
                  <w:lang w:val="en-AU"/>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E4AB7" w14:textId="77777777" w:rsidR="00E6051B" w:rsidRPr="00CE05FE" w:rsidRDefault="00E6051B" w:rsidP="00E6051B">
            <w:pPr>
              <w:keepNext/>
              <w:keepLines/>
              <w:spacing w:after="0"/>
              <w:rPr>
                <w:ins w:id="161" w:author="MulteFire Alliance (MFA)" w:date="2018-01-22T12:41:00Z"/>
                <w:rFonts w:ascii="Arial" w:hAnsi="Arial"/>
                <w:sz w:val="16"/>
                <w:szCs w:val="16"/>
              </w:rPr>
            </w:pPr>
          </w:p>
        </w:tc>
        <w:tc>
          <w:tcPr>
            <w:tcW w:w="4608" w:type="dxa"/>
            <w:tcBorders>
              <w:top w:val="single" w:sz="6" w:space="0" w:color="auto"/>
              <w:left w:val="single" w:sz="6" w:space="0" w:color="auto"/>
              <w:bottom w:val="single" w:sz="6" w:space="0" w:color="auto"/>
              <w:right w:val="single" w:sz="6" w:space="0" w:color="auto"/>
            </w:tcBorders>
            <w:shd w:val="solid" w:color="FFFFFF" w:fill="auto"/>
            <w:vAlign w:val="center"/>
          </w:tcPr>
          <w:p w14:paraId="7A84F9F0" w14:textId="77777777" w:rsidR="00E6051B" w:rsidRPr="00CE05FE" w:rsidRDefault="00E6051B" w:rsidP="00E6051B">
            <w:pPr>
              <w:spacing w:after="0"/>
              <w:rPr>
                <w:ins w:id="162" w:author="MulteFire Alliance (MFA)" w:date="2018-01-22T12:41:00Z"/>
                <w:rFonts w:ascii="Arial" w:hAnsi="Arial" w:cs="Arial"/>
                <w:noProof/>
                <w:sz w:val="16"/>
                <w:szCs w:val="16"/>
                <w:lang w:eastAsia="ko-KR"/>
              </w:rPr>
            </w:pPr>
            <w:ins w:id="163" w:author="MulteFire Alliance (MFA)" w:date="2018-01-22T12:41:00Z">
              <w:r>
                <w:rPr>
                  <w:rFonts w:ascii="Arial" w:hAnsi="Arial" w:cs="Arial"/>
                  <w:noProof/>
                  <w:sz w:val="16"/>
                  <w:szCs w:val="16"/>
                  <w:lang w:eastAsia="ko-KR"/>
                </w:rPr>
                <w:t>Introduction of MF</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755383" w14:textId="77777777" w:rsidR="00E6051B" w:rsidRPr="00CE05FE" w:rsidRDefault="00E6051B" w:rsidP="00E6051B">
            <w:pPr>
              <w:keepNext/>
              <w:keepLines/>
              <w:spacing w:after="0"/>
              <w:jc w:val="center"/>
              <w:rPr>
                <w:ins w:id="164" w:author="MulteFire Alliance (MFA)" w:date="2018-01-22T12:41:00Z"/>
                <w:rFonts w:ascii="Arial" w:hAnsi="Arial"/>
                <w:snapToGrid w:val="0"/>
                <w:sz w:val="16"/>
                <w:szCs w:val="16"/>
              </w:rPr>
            </w:pPr>
            <w:ins w:id="165" w:author="MulteFire Alliance (MFA)" w:date="2018-01-22T12:41:00Z">
              <w:r>
                <w:rPr>
                  <w:rFonts w:ascii="Arial" w:hAnsi="Arial"/>
                  <w:snapToGrid w:val="0"/>
                  <w:sz w:val="16"/>
                  <w:szCs w:val="16"/>
                </w:rPr>
                <w:t>1.0.0</w:t>
              </w:r>
            </w:ins>
          </w:p>
        </w:tc>
      </w:tr>
      <w:tr w:rsidR="00E6051B" w:rsidRPr="006B0D02" w14:paraId="70895B8B" w14:textId="77777777" w:rsidTr="00E6051B">
        <w:trPr>
          <w:gridAfter w:val="1"/>
          <w:wAfter w:w="12" w:type="dxa"/>
          <w:ins w:id="166" w:author="MulteFire Alliance (MFA)" w:date="2018-01-22T12:41: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ED4A6" w14:textId="4B0C8912" w:rsidR="00E6051B" w:rsidRDefault="00E6051B" w:rsidP="00E6051B">
            <w:pPr>
              <w:keepNext/>
              <w:keepLines/>
              <w:spacing w:after="0"/>
              <w:rPr>
                <w:ins w:id="167" w:author="MulteFire Alliance (MFA)" w:date="2018-01-22T12:41:00Z"/>
                <w:rFonts w:ascii="Arial" w:hAnsi="Arial"/>
                <w:sz w:val="16"/>
                <w:szCs w:val="16"/>
              </w:rPr>
            </w:pPr>
            <w:ins w:id="168" w:author="MulteFire Alliance (MFA)" w:date="2018-01-22T12:41:00Z">
              <w:r>
                <w:rPr>
                  <w:rFonts w:ascii="Arial" w:hAnsi="Arial"/>
                  <w:sz w:val="16"/>
                  <w:szCs w:val="16"/>
                </w:rPr>
                <w:t>2017-1</w:t>
              </w:r>
            </w:ins>
            <w:ins w:id="169" w:author="MulteFire Alliance (MFA)" w:date="2018-01-22T12:43:00Z">
              <w:r>
                <w:rPr>
                  <w:rFonts w:ascii="Arial" w:hAnsi="Arial"/>
                  <w:sz w:val="16"/>
                  <w:szCs w:val="16"/>
                </w:rPr>
                <w:t>2</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40A246" w14:textId="249C698E" w:rsidR="00E6051B" w:rsidRDefault="00E6051B" w:rsidP="00E6051B">
            <w:pPr>
              <w:keepNext/>
              <w:keepLines/>
              <w:spacing w:after="0"/>
              <w:rPr>
                <w:ins w:id="170" w:author="MulteFire Alliance (MFA)" w:date="2018-01-22T12:41:00Z"/>
                <w:rFonts w:ascii="Arial" w:hAnsi="Arial"/>
                <w:sz w:val="16"/>
                <w:szCs w:val="16"/>
              </w:rPr>
            </w:pPr>
            <w:ins w:id="171" w:author="MulteFire Alliance (MFA)" w:date="2018-01-22T12:41:00Z">
              <w:r>
                <w:rPr>
                  <w:rFonts w:ascii="Arial" w:hAnsi="Arial"/>
                  <w:sz w:val="16"/>
                  <w:szCs w:val="16"/>
                </w:rPr>
                <w:t>MFA WG#1</w:t>
              </w:r>
            </w:ins>
            <w:ins w:id="172" w:author="MulteFire Alliance (MFA)" w:date="2018-01-22T12:44:00Z">
              <w:r>
                <w:rPr>
                  <w:rFonts w:ascii="Arial" w:hAnsi="Arial"/>
                  <w:sz w:val="16"/>
                  <w:szCs w:val="16"/>
                </w:rPr>
                <w:t>3</w:t>
              </w:r>
            </w:ins>
          </w:p>
        </w:tc>
        <w:tc>
          <w:tcPr>
            <w:tcW w:w="1152" w:type="dxa"/>
            <w:tcBorders>
              <w:top w:val="single" w:sz="6" w:space="0" w:color="auto"/>
              <w:left w:val="single" w:sz="6" w:space="0" w:color="auto"/>
              <w:bottom w:val="single" w:sz="6" w:space="0" w:color="auto"/>
              <w:right w:val="single" w:sz="6" w:space="0" w:color="auto"/>
            </w:tcBorders>
            <w:shd w:val="solid" w:color="FFFFFF" w:fill="auto"/>
            <w:vAlign w:val="center"/>
          </w:tcPr>
          <w:p w14:paraId="029E133A" w14:textId="00D45FD4" w:rsidR="00E6051B" w:rsidRDefault="00E6051B" w:rsidP="00E6051B">
            <w:pPr>
              <w:keepNext/>
              <w:keepLines/>
              <w:spacing w:after="0"/>
              <w:rPr>
                <w:ins w:id="173" w:author="MulteFire Alliance (MFA)" w:date="2018-01-22T12:41:00Z"/>
                <w:rFonts w:ascii="Arial" w:hAnsi="Arial"/>
                <w:snapToGrid w:val="0"/>
                <w:sz w:val="16"/>
                <w:szCs w:val="16"/>
              </w:rPr>
            </w:pPr>
            <w:ins w:id="174" w:author="MulteFire Alliance (MFA)" w:date="2018-01-22T12:44:00Z">
              <w:r>
                <w:rPr>
                  <w:rFonts w:ascii="Arial" w:hAnsi="Arial"/>
                  <w:snapToGrid w:val="0"/>
                  <w:sz w:val="16"/>
                  <w:szCs w:val="16"/>
                </w:rPr>
                <w:t>m</w:t>
              </w:r>
            </w:ins>
            <w:ins w:id="175" w:author="MulteFire Alliance (MFA)" w:date="2018-01-22T12:41:00Z">
              <w:r>
                <w:rPr>
                  <w:rFonts w:ascii="Arial" w:hAnsi="Arial"/>
                  <w:snapToGrid w:val="0"/>
                  <w:sz w:val="16"/>
                  <w:szCs w:val="16"/>
                </w:rPr>
                <w:t>f</w:t>
              </w:r>
            </w:ins>
            <w:ins w:id="176" w:author="MulteFire Alliance (MFA)" w:date="2018-01-22T12:42:00Z">
              <w:r>
                <w:rPr>
                  <w:rFonts w:ascii="Arial" w:hAnsi="Arial"/>
                  <w:snapToGrid w:val="0"/>
                  <w:sz w:val="16"/>
                  <w:szCs w:val="16"/>
                </w:rPr>
                <w:t>2018.</w:t>
              </w:r>
            </w:ins>
            <w:ins w:id="177" w:author="MulteFire Alliance (MFA)" w:date="2018-01-29T08:32:00Z">
              <w:r w:rsidR="009C2775">
                <w:rPr>
                  <w:rFonts w:ascii="Arial" w:hAnsi="Arial"/>
                  <w:snapToGrid w:val="0"/>
                  <w:sz w:val="16"/>
                  <w:szCs w:val="16"/>
                </w:rPr>
                <w:t>050</w:t>
              </w:r>
            </w:ins>
            <w:ins w:id="178" w:author="MulteFire Alliance (MFA)" w:date="2018-01-22T12:44:00Z">
              <w:r>
                <w:rPr>
                  <w:rFonts w:ascii="Arial" w:hAnsi="Arial"/>
                  <w:snapToGrid w:val="0"/>
                  <w:sz w:val="16"/>
                  <w:szCs w:val="16"/>
                </w:rPr>
                <w:t>.00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4499A" w14:textId="77777777" w:rsidR="00E6051B" w:rsidRDefault="00E6051B" w:rsidP="00E6051B">
            <w:pPr>
              <w:spacing w:after="0"/>
              <w:rPr>
                <w:ins w:id="179" w:author="MulteFire Alliance (MFA)" w:date="2018-01-22T12:41:00Z"/>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984EE6" w14:textId="5C7FBA13" w:rsidR="00E6051B" w:rsidRDefault="008C6A2D" w:rsidP="00E6051B">
            <w:pPr>
              <w:spacing w:after="0"/>
              <w:rPr>
                <w:ins w:id="180" w:author="MulteFire Alliance (MFA)" w:date="2018-01-22T12:41:00Z"/>
                <w:rFonts w:ascii="Arial" w:hAnsi="Arial"/>
                <w:snapToGrid w:val="0"/>
                <w:color w:val="000000"/>
                <w:sz w:val="16"/>
                <w:lang w:val="en-AU"/>
              </w:rPr>
            </w:pPr>
            <w:ins w:id="181" w:author="MulteFire Alliance (MFA)" w:date="2018-01-29T08:41:00Z">
              <w:r>
                <w:rPr>
                  <w:rFonts w:ascii="Arial" w:hAnsi="Arial"/>
                  <w:snapToGrid w:val="0"/>
                  <w:color w:val="000000"/>
                  <w:sz w:val="16"/>
                  <w:lang w:val="en-AU"/>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78FA2" w14:textId="77777777" w:rsidR="00E6051B" w:rsidRPr="00CE05FE" w:rsidRDefault="00E6051B" w:rsidP="00E6051B">
            <w:pPr>
              <w:keepNext/>
              <w:keepLines/>
              <w:spacing w:after="0"/>
              <w:rPr>
                <w:ins w:id="182" w:author="MulteFire Alliance (MFA)" w:date="2018-01-22T12:41:00Z"/>
                <w:rFonts w:ascii="Arial" w:hAnsi="Arial"/>
                <w:sz w:val="16"/>
                <w:szCs w:val="16"/>
              </w:rPr>
            </w:pPr>
          </w:p>
        </w:tc>
        <w:tc>
          <w:tcPr>
            <w:tcW w:w="4608" w:type="dxa"/>
            <w:tcBorders>
              <w:top w:val="single" w:sz="6" w:space="0" w:color="auto"/>
              <w:left w:val="single" w:sz="6" w:space="0" w:color="auto"/>
              <w:bottom w:val="single" w:sz="6" w:space="0" w:color="auto"/>
              <w:right w:val="single" w:sz="6" w:space="0" w:color="auto"/>
            </w:tcBorders>
            <w:shd w:val="solid" w:color="FFFFFF" w:fill="auto"/>
            <w:vAlign w:val="center"/>
          </w:tcPr>
          <w:p w14:paraId="4DEE0C62" w14:textId="34B67D06" w:rsidR="00E6051B" w:rsidRDefault="008C6A2D" w:rsidP="00E6051B">
            <w:pPr>
              <w:spacing w:after="0"/>
              <w:rPr>
                <w:ins w:id="183" w:author="MulteFire Alliance (MFA)" w:date="2018-01-22T12:41:00Z"/>
                <w:rFonts w:ascii="Arial" w:hAnsi="Arial" w:cs="Arial"/>
                <w:noProof/>
                <w:sz w:val="16"/>
                <w:szCs w:val="16"/>
                <w:lang w:eastAsia="ko-KR"/>
              </w:rPr>
            </w:pPr>
            <w:ins w:id="184" w:author="MulteFire Alliance (MFA)" w:date="2018-01-29T08:41:00Z">
              <w:r>
                <w:rPr>
                  <w:rFonts w:ascii="Arial" w:hAnsi="Arial" w:cs="Arial"/>
                  <w:noProof/>
                  <w:sz w:val="16"/>
                  <w:szCs w:val="16"/>
                  <w:lang w:eastAsia="ko-KR"/>
                </w:rPr>
                <w:t>Updated specification based on Version 14.0.0 of 3GPP baseline document</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DFB95" w14:textId="542332C3" w:rsidR="00E6051B" w:rsidRDefault="00E6051B" w:rsidP="00E6051B">
            <w:pPr>
              <w:keepNext/>
              <w:keepLines/>
              <w:spacing w:after="0"/>
              <w:jc w:val="center"/>
              <w:rPr>
                <w:ins w:id="185" w:author="MulteFire Alliance (MFA)" w:date="2018-01-22T12:41:00Z"/>
                <w:rFonts w:ascii="Arial" w:hAnsi="Arial"/>
                <w:snapToGrid w:val="0"/>
                <w:sz w:val="16"/>
                <w:szCs w:val="16"/>
              </w:rPr>
            </w:pPr>
            <w:ins w:id="186" w:author="MulteFire Alliance (MFA)" w:date="2018-01-22T12:42:00Z">
              <w:r>
                <w:rPr>
                  <w:rFonts w:ascii="Arial" w:hAnsi="Arial"/>
                  <w:snapToGrid w:val="0"/>
                  <w:sz w:val="16"/>
                  <w:szCs w:val="16"/>
                </w:rPr>
                <w:t>1.0.</w:t>
              </w:r>
            </w:ins>
            <w:ins w:id="187" w:author="MulteFire Alliance (MFA)" w:date="2018-01-29T08:32:00Z">
              <w:r w:rsidR="000F281F">
                <w:rPr>
                  <w:rFonts w:ascii="Arial" w:hAnsi="Arial"/>
                  <w:snapToGrid w:val="0"/>
                  <w:sz w:val="16"/>
                  <w:szCs w:val="16"/>
                </w:rPr>
                <w:t>1</w:t>
              </w:r>
            </w:ins>
          </w:p>
        </w:tc>
      </w:tr>
      <w:tr w:rsidR="00702198" w:rsidRPr="006B0D02" w14:paraId="69CC496A" w14:textId="77777777" w:rsidTr="00E6051B">
        <w:trPr>
          <w:gridAfter w:val="1"/>
          <w:wAfter w:w="12" w:type="dxa"/>
          <w:ins w:id="188" w:author="MulteFire Alliance (MFA)" w:date="2018-01-29T08:40: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DB9C7" w14:textId="612076DE" w:rsidR="00702198" w:rsidRDefault="00702198" w:rsidP="00702198">
            <w:pPr>
              <w:keepNext/>
              <w:keepLines/>
              <w:spacing w:after="0"/>
              <w:rPr>
                <w:ins w:id="189" w:author="MulteFire Alliance (MFA)" w:date="2018-01-29T08:40:00Z"/>
                <w:rFonts w:ascii="Arial" w:hAnsi="Arial"/>
                <w:sz w:val="16"/>
                <w:szCs w:val="16"/>
              </w:rPr>
            </w:pPr>
            <w:ins w:id="190" w:author="MulteFire Alliance (MFA)" w:date="2018-01-29T08:40:00Z">
              <w:r>
                <w:rPr>
                  <w:rFonts w:ascii="Arial" w:hAnsi="Arial"/>
                  <w:sz w:val="16"/>
                  <w:szCs w:val="16"/>
                </w:rPr>
                <w:t xml:space="preserve">2017-12 </w:t>
              </w:r>
            </w:ins>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D165" w14:textId="577E1DD5" w:rsidR="00702198" w:rsidRDefault="00702198" w:rsidP="00702198">
            <w:pPr>
              <w:keepNext/>
              <w:keepLines/>
              <w:spacing w:after="0"/>
              <w:rPr>
                <w:ins w:id="191" w:author="MulteFire Alliance (MFA)" w:date="2018-01-29T08:40:00Z"/>
                <w:rFonts w:ascii="Arial" w:hAnsi="Arial"/>
                <w:sz w:val="16"/>
                <w:szCs w:val="16"/>
              </w:rPr>
            </w:pPr>
            <w:ins w:id="192" w:author="MulteFire Alliance (MFA)" w:date="2018-01-29T08:40:00Z">
              <w:r>
                <w:rPr>
                  <w:rFonts w:ascii="Arial" w:hAnsi="Arial"/>
                  <w:sz w:val="16"/>
                  <w:szCs w:val="16"/>
                </w:rPr>
                <w:t>MFA WG#13</w:t>
              </w:r>
            </w:ins>
          </w:p>
        </w:tc>
        <w:tc>
          <w:tcPr>
            <w:tcW w:w="1152" w:type="dxa"/>
            <w:tcBorders>
              <w:top w:val="single" w:sz="6" w:space="0" w:color="auto"/>
              <w:left w:val="single" w:sz="6" w:space="0" w:color="auto"/>
              <w:bottom w:val="single" w:sz="6" w:space="0" w:color="auto"/>
              <w:right w:val="single" w:sz="6" w:space="0" w:color="auto"/>
            </w:tcBorders>
            <w:shd w:val="solid" w:color="FFFFFF" w:fill="auto"/>
            <w:vAlign w:val="center"/>
          </w:tcPr>
          <w:p w14:paraId="3B7A022F" w14:textId="1F1E4E2D" w:rsidR="00702198" w:rsidRDefault="00702198" w:rsidP="00702198">
            <w:pPr>
              <w:keepNext/>
              <w:keepLines/>
              <w:spacing w:after="0"/>
              <w:rPr>
                <w:ins w:id="193" w:author="MulteFire Alliance (MFA)" w:date="2018-01-29T08:40:00Z"/>
                <w:rFonts w:ascii="Arial" w:hAnsi="Arial"/>
                <w:snapToGrid w:val="0"/>
                <w:sz w:val="16"/>
                <w:szCs w:val="16"/>
              </w:rPr>
            </w:pPr>
            <w:ins w:id="194" w:author="MulteFire Alliance (MFA)" w:date="2018-01-29T08:40:00Z">
              <w:r>
                <w:rPr>
                  <w:rFonts w:ascii="Arial" w:hAnsi="Arial"/>
                  <w:snapToGrid w:val="0"/>
                  <w:sz w:val="16"/>
                  <w:szCs w:val="16"/>
                </w:rPr>
                <w:t>mf2018.05</w:t>
              </w:r>
            </w:ins>
            <w:ins w:id="195" w:author="MulteFire Alliance (MFA)" w:date="2018-01-29T08:41:00Z">
              <w:r w:rsidR="003A2DD6">
                <w:rPr>
                  <w:rFonts w:ascii="Arial" w:hAnsi="Arial"/>
                  <w:snapToGrid w:val="0"/>
                  <w:sz w:val="16"/>
                  <w:szCs w:val="16"/>
                </w:rPr>
                <w:t>8</w:t>
              </w:r>
            </w:ins>
            <w:ins w:id="196" w:author="MulteFire Alliance (MFA)" w:date="2018-01-29T08:40:00Z">
              <w:r>
                <w:rPr>
                  <w:rFonts w:ascii="Arial" w:hAnsi="Arial"/>
                  <w:snapToGrid w:val="0"/>
                  <w:sz w:val="16"/>
                  <w:szCs w:val="16"/>
                </w:rPr>
                <w:t>.00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B28D87" w14:textId="77777777" w:rsidR="00702198" w:rsidRDefault="00702198" w:rsidP="00702198">
            <w:pPr>
              <w:spacing w:after="0"/>
              <w:rPr>
                <w:ins w:id="197" w:author="MulteFire Alliance (MFA)" w:date="2018-01-29T08:40:00Z"/>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C66AF" w14:textId="77777777" w:rsidR="00702198" w:rsidRDefault="00702198" w:rsidP="00702198">
            <w:pPr>
              <w:spacing w:after="0"/>
              <w:rPr>
                <w:ins w:id="198" w:author="MulteFire Alliance (MFA)" w:date="2018-01-29T08:40:00Z"/>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2C1DF7" w14:textId="77777777" w:rsidR="00702198" w:rsidRPr="00CE05FE" w:rsidRDefault="00702198" w:rsidP="00702198">
            <w:pPr>
              <w:keepNext/>
              <w:keepLines/>
              <w:spacing w:after="0"/>
              <w:rPr>
                <w:ins w:id="199" w:author="MulteFire Alliance (MFA)" w:date="2018-01-29T08:40:00Z"/>
                <w:rFonts w:ascii="Arial" w:hAnsi="Arial"/>
                <w:sz w:val="16"/>
                <w:szCs w:val="16"/>
              </w:rPr>
            </w:pPr>
          </w:p>
        </w:tc>
        <w:tc>
          <w:tcPr>
            <w:tcW w:w="4608" w:type="dxa"/>
            <w:tcBorders>
              <w:top w:val="single" w:sz="6" w:space="0" w:color="auto"/>
              <w:left w:val="single" w:sz="6" w:space="0" w:color="auto"/>
              <w:bottom w:val="single" w:sz="6" w:space="0" w:color="auto"/>
              <w:right w:val="single" w:sz="6" w:space="0" w:color="auto"/>
            </w:tcBorders>
            <w:shd w:val="solid" w:color="FFFFFF" w:fill="auto"/>
            <w:vAlign w:val="center"/>
          </w:tcPr>
          <w:p w14:paraId="75867720" w14:textId="71C00EEA" w:rsidR="00702198" w:rsidRDefault="008C6A2D" w:rsidP="00702198">
            <w:pPr>
              <w:spacing w:after="0"/>
              <w:rPr>
                <w:ins w:id="200" w:author="MulteFire Alliance (MFA)" w:date="2018-01-29T08:40:00Z"/>
                <w:rFonts w:ascii="Arial" w:hAnsi="Arial" w:cs="Arial"/>
                <w:noProof/>
                <w:sz w:val="16"/>
                <w:szCs w:val="16"/>
                <w:lang w:eastAsia="ko-KR"/>
              </w:rPr>
            </w:pPr>
            <w:ins w:id="201" w:author="MulteFire Alliance (MFA)" w:date="2018-01-29T08:41:00Z">
              <w:r>
                <w:rPr>
                  <w:rFonts w:ascii="Arial" w:hAnsi="Arial" w:cs="Arial"/>
                  <w:noProof/>
                  <w:sz w:val="16"/>
                  <w:szCs w:val="16"/>
                  <w:lang w:eastAsia="ko-KR"/>
                </w:rPr>
                <w:t>Miscellaneous editorial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950421" w14:textId="4D37D5C0" w:rsidR="00702198" w:rsidRDefault="00702198" w:rsidP="00702198">
            <w:pPr>
              <w:keepNext/>
              <w:keepLines/>
              <w:spacing w:after="0"/>
              <w:jc w:val="center"/>
              <w:rPr>
                <w:ins w:id="202" w:author="MulteFire Alliance (MFA)" w:date="2018-01-29T08:40:00Z"/>
                <w:rFonts w:ascii="Arial" w:hAnsi="Arial"/>
                <w:snapToGrid w:val="0"/>
                <w:sz w:val="16"/>
                <w:szCs w:val="16"/>
              </w:rPr>
            </w:pPr>
            <w:ins w:id="203" w:author="MulteFire Alliance (MFA)" w:date="2018-01-29T08:40:00Z">
              <w:r>
                <w:rPr>
                  <w:rFonts w:ascii="Arial" w:hAnsi="Arial"/>
                  <w:snapToGrid w:val="0"/>
                  <w:sz w:val="16"/>
                  <w:szCs w:val="16"/>
                </w:rPr>
                <w:t>1.0.2</w:t>
              </w:r>
            </w:ins>
          </w:p>
        </w:tc>
      </w:tr>
    </w:tbl>
    <w:p w14:paraId="174BCAB8" w14:textId="77777777" w:rsidR="0093298E" w:rsidRDefault="0093298E" w:rsidP="000A3E39"/>
    <w:sectPr w:rsidR="0093298E">
      <w:headerReference w:type="default" r:id="rId48"/>
      <w:footerReference w:type="default" r:id="rId4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67C72" w14:textId="77777777" w:rsidR="008A4330" w:rsidRDefault="008A4330">
      <w:r>
        <w:separator/>
      </w:r>
    </w:p>
  </w:endnote>
  <w:endnote w:type="continuationSeparator" w:id="0">
    <w:p w14:paraId="549E3F02" w14:textId="77777777" w:rsidR="008A4330" w:rsidRDefault="008A4330">
      <w:r>
        <w:continuationSeparator/>
      </w:r>
    </w:p>
  </w:endnote>
  <w:endnote w:type="continuationNotice" w:id="1">
    <w:p w14:paraId="29BCE0ED" w14:textId="77777777" w:rsidR="008A4330" w:rsidRDefault="008A4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B19C" w14:textId="77777777" w:rsidR="000D0D7D" w:rsidRDefault="000D0D7D" w:rsidP="00AE0966">
    <w:pPr>
      <w:pStyle w:val="Footer"/>
      <w:tabs>
        <w:tab w:val="center" w:pos="5102"/>
        <w:tab w:val="right" w:pos="10205"/>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36F21" w14:textId="32857DB1" w:rsidR="000D0D7D" w:rsidRDefault="000D0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7C10B" w14:textId="5826CA51" w:rsidR="00646B5E" w:rsidRDefault="00646B5E">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8093D" w14:textId="77777777" w:rsidR="008A4330" w:rsidRDefault="008A4330">
      <w:r>
        <w:separator/>
      </w:r>
    </w:p>
  </w:footnote>
  <w:footnote w:type="continuationSeparator" w:id="0">
    <w:p w14:paraId="76D0057E" w14:textId="77777777" w:rsidR="008A4330" w:rsidRDefault="008A4330">
      <w:r>
        <w:continuationSeparator/>
      </w:r>
    </w:p>
  </w:footnote>
  <w:footnote w:type="continuationNotice" w:id="1">
    <w:p w14:paraId="47DEC1D4" w14:textId="77777777" w:rsidR="008A4330" w:rsidRDefault="008A4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46965" w14:textId="77777777" w:rsidR="000D0D7D" w:rsidRDefault="000D0D7D">
    <w:pPr>
      <w:pStyle w:val="Header"/>
    </w:pPr>
  </w:p>
  <w:p w14:paraId="571C0B47" w14:textId="77777777" w:rsidR="000D0D7D" w:rsidRDefault="000D0D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92513" w14:textId="7DE63CF5" w:rsidR="00646B5E" w:rsidRDefault="00646B5E">
    <w:pPr>
      <w:pStyle w:val="Header"/>
      <w:framePr w:wrap="auto" w:vAnchor="text" w:hAnchor="margin" w:xAlign="right" w:y="1"/>
      <w:widowControl/>
    </w:pPr>
    <w:r>
      <w:fldChar w:fldCharType="begin"/>
    </w:r>
    <w:r>
      <w:instrText xml:space="preserve"> STYLEREF ZA </w:instrText>
    </w:r>
    <w:r>
      <w:fldChar w:fldCharType="separate"/>
    </w:r>
    <w:r w:rsidR="006D78FB">
      <w:t>MFA TS 36.201 V1.0.2 (2017-12)</w:t>
    </w:r>
    <w:r>
      <w:fldChar w:fldCharType="end"/>
    </w:r>
  </w:p>
  <w:p w14:paraId="63F02D7B" w14:textId="760052C1" w:rsidR="00646B5E" w:rsidRDefault="00646B5E">
    <w:pPr>
      <w:pStyle w:val="Header"/>
      <w:framePr w:wrap="auto" w:vAnchor="text" w:hAnchor="margin" w:xAlign="center" w:y="1"/>
      <w:widowControl/>
    </w:pPr>
    <w:r>
      <w:fldChar w:fldCharType="begin"/>
    </w:r>
    <w:r>
      <w:instrText xml:space="preserve"> PAGE </w:instrText>
    </w:r>
    <w:r>
      <w:fldChar w:fldCharType="separate"/>
    </w:r>
    <w:r w:rsidR="006D78FB">
      <w:t>18</w:t>
    </w:r>
    <w:r>
      <w:fldChar w:fldCharType="end"/>
    </w:r>
  </w:p>
  <w:p w14:paraId="100DB0E3" w14:textId="44092908" w:rsidR="00646B5E" w:rsidRDefault="00646B5E">
    <w:pPr>
      <w:pStyle w:val="Header"/>
      <w:framePr w:wrap="auto" w:vAnchor="text" w:hAnchor="margin" w:y="1"/>
      <w:widowControl/>
    </w:pPr>
    <w:r>
      <w:fldChar w:fldCharType="begin"/>
    </w:r>
    <w:r>
      <w:instrText xml:space="preserve"> STYLEREF ZGSM </w:instrText>
    </w:r>
    <w:r>
      <w:fldChar w:fldCharType="separate"/>
    </w:r>
    <w:r w:rsidR="006D78FB">
      <w:t>Release 1.0</w:t>
    </w:r>
    <w:r>
      <w:fldChar w:fldCharType="end"/>
    </w:r>
  </w:p>
  <w:p w14:paraId="7847A8D6" w14:textId="77777777" w:rsidR="00646B5E" w:rsidRDefault="00646B5E">
    <w:pPr>
      <w:pStyle w:val="Header"/>
    </w:pPr>
  </w:p>
  <w:p w14:paraId="702518AB" w14:textId="77777777" w:rsidR="00646B5E" w:rsidRDefault="00646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32D9"/>
    <w:rsid w:val="000057D2"/>
    <w:rsid w:val="00040A6A"/>
    <w:rsid w:val="00041173"/>
    <w:rsid w:val="000417EE"/>
    <w:rsid w:val="00045E5C"/>
    <w:rsid w:val="0006573C"/>
    <w:rsid w:val="00070C6D"/>
    <w:rsid w:val="00074FDB"/>
    <w:rsid w:val="00094700"/>
    <w:rsid w:val="00097E08"/>
    <w:rsid w:val="000A2416"/>
    <w:rsid w:val="000A3E39"/>
    <w:rsid w:val="000B6C0D"/>
    <w:rsid w:val="000C2721"/>
    <w:rsid w:val="000C7506"/>
    <w:rsid w:val="000D0D7D"/>
    <w:rsid w:val="000D64D1"/>
    <w:rsid w:val="000D6E91"/>
    <w:rsid w:val="000E6F2C"/>
    <w:rsid w:val="000F281F"/>
    <w:rsid w:val="00114B81"/>
    <w:rsid w:val="00116DB2"/>
    <w:rsid w:val="00124E97"/>
    <w:rsid w:val="00126736"/>
    <w:rsid w:val="001308CB"/>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614CA"/>
    <w:rsid w:val="002670A4"/>
    <w:rsid w:val="002738C2"/>
    <w:rsid w:val="00294909"/>
    <w:rsid w:val="00295076"/>
    <w:rsid w:val="0029576C"/>
    <w:rsid w:val="002D5A3A"/>
    <w:rsid w:val="002F080D"/>
    <w:rsid w:val="00302171"/>
    <w:rsid w:val="00302D31"/>
    <w:rsid w:val="00304DA6"/>
    <w:rsid w:val="00307972"/>
    <w:rsid w:val="00320F64"/>
    <w:rsid w:val="0033048E"/>
    <w:rsid w:val="00345AEB"/>
    <w:rsid w:val="003461D7"/>
    <w:rsid w:val="00350246"/>
    <w:rsid w:val="00350288"/>
    <w:rsid w:val="00353A45"/>
    <w:rsid w:val="00361235"/>
    <w:rsid w:val="0036158B"/>
    <w:rsid w:val="003701FA"/>
    <w:rsid w:val="00371756"/>
    <w:rsid w:val="003748D9"/>
    <w:rsid w:val="0039559F"/>
    <w:rsid w:val="00395963"/>
    <w:rsid w:val="00396462"/>
    <w:rsid w:val="003A10B5"/>
    <w:rsid w:val="003A2DD6"/>
    <w:rsid w:val="003C73CC"/>
    <w:rsid w:val="003D28EF"/>
    <w:rsid w:val="003E4816"/>
    <w:rsid w:val="003F3EE6"/>
    <w:rsid w:val="003F58D4"/>
    <w:rsid w:val="00400695"/>
    <w:rsid w:val="004049BF"/>
    <w:rsid w:val="004057BE"/>
    <w:rsid w:val="004114B2"/>
    <w:rsid w:val="00444FB8"/>
    <w:rsid w:val="00457143"/>
    <w:rsid w:val="00472054"/>
    <w:rsid w:val="00493424"/>
    <w:rsid w:val="004A303E"/>
    <w:rsid w:val="004A49A6"/>
    <w:rsid w:val="004B712D"/>
    <w:rsid w:val="004C61E1"/>
    <w:rsid w:val="004D214F"/>
    <w:rsid w:val="004F1BA5"/>
    <w:rsid w:val="00511236"/>
    <w:rsid w:val="00513FA1"/>
    <w:rsid w:val="005178E5"/>
    <w:rsid w:val="00520D78"/>
    <w:rsid w:val="005214CB"/>
    <w:rsid w:val="00544B9A"/>
    <w:rsid w:val="00554C08"/>
    <w:rsid w:val="00556E57"/>
    <w:rsid w:val="005632D9"/>
    <w:rsid w:val="005663F7"/>
    <w:rsid w:val="0056711E"/>
    <w:rsid w:val="00572F35"/>
    <w:rsid w:val="00575937"/>
    <w:rsid w:val="00581C5F"/>
    <w:rsid w:val="005838EC"/>
    <w:rsid w:val="00587168"/>
    <w:rsid w:val="00597BEB"/>
    <w:rsid w:val="005B4258"/>
    <w:rsid w:val="005C5BD3"/>
    <w:rsid w:val="005C6218"/>
    <w:rsid w:val="005D50A7"/>
    <w:rsid w:val="005D6D82"/>
    <w:rsid w:val="005E5A69"/>
    <w:rsid w:val="005F3AF0"/>
    <w:rsid w:val="006005E3"/>
    <w:rsid w:val="006150B5"/>
    <w:rsid w:val="006162D8"/>
    <w:rsid w:val="00631956"/>
    <w:rsid w:val="00632C3C"/>
    <w:rsid w:val="006370F4"/>
    <w:rsid w:val="00641500"/>
    <w:rsid w:val="00646B5E"/>
    <w:rsid w:val="006551D1"/>
    <w:rsid w:val="00661B60"/>
    <w:rsid w:val="0067133A"/>
    <w:rsid w:val="0069127D"/>
    <w:rsid w:val="00697B1C"/>
    <w:rsid w:val="006A7937"/>
    <w:rsid w:val="006B35EC"/>
    <w:rsid w:val="006C701E"/>
    <w:rsid w:val="006D51D2"/>
    <w:rsid w:val="006D78FB"/>
    <w:rsid w:val="006D7E67"/>
    <w:rsid w:val="006E4640"/>
    <w:rsid w:val="006E7572"/>
    <w:rsid w:val="00702198"/>
    <w:rsid w:val="00712C34"/>
    <w:rsid w:val="00713E80"/>
    <w:rsid w:val="00715DC6"/>
    <w:rsid w:val="00717EC6"/>
    <w:rsid w:val="00725B6D"/>
    <w:rsid w:val="007331B1"/>
    <w:rsid w:val="007616C5"/>
    <w:rsid w:val="00761AE8"/>
    <w:rsid w:val="00770D4A"/>
    <w:rsid w:val="007738D5"/>
    <w:rsid w:val="00780481"/>
    <w:rsid w:val="00782BF5"/>
    <w:rsid w:val="007847FA"/>
    <w:rsid w:val="007924EB"/>
    <w:rsid w:val="007A2645"/>
    <w:rsid w:val="007A54C4"/>
    <w:rsid w:val="007A7EA9"/>
    <w:rsid w:val="007D23C6"/>
    <w:rsid w:val="007E1CD9"/>
    <w:rsid w:val="007E2758"/>
    <w:rsid w:val="007E60B0"/>
    <w:rsid w:val="007E68CA"/>
    <w:rsid w:val="007E6EEF"/>
    <w:rsid w:val="007F4484"/>
    <w:rsid w:val="007F458D"/>
    <w:rsid w:val="007F698F"/>
    <w:rsid w:val="007F7D0F"/>
    <w:rsid w:val="00826D2B"/>
    <w:rsid w:val="008276BB"/>
    <w:rsid w:val="008314C5"/>
    <w:rsid w:val="008375E5"/>
    <w:rsid w:val="008552BC"/>
    <w:rsid w:val="008565DE"/>
    <w:rsid w:val="00860603"/>
    <w:rsid w:val="00867CFC"/>
    <w:rsid w:val="008725D4"/>
    <w:rsid w:val="0089485D"/>
    <w:rsid w:val="008A4330"/>
    <w:rsid w:val="008B6D96"/>
    <w:rsid w:val="008B7847"/>
    <w:rsid w:val="008C6A2D"/>
    <w:rsid w:val="008D112B"/>
    <w:rsid w:val="008D4EB8"/>
    <w:rsid w:val="008D63E7"/>
    <w:rsid w:val="008E1DB6"/>
    <w:rsid w:val="008F0C2E"/>
    <w:rsid w:val="008F2165"/>
    <w:rsid w:val="008F24A0"/>
    <w:rsid w:val="008F43E4"/>
    <w:rsid w:val="008F5B72"/>
    <w:rsid w:val="009031A6"/>
    <w:rsid w:val="00917AC1"/>
    <w:rsid w:val="009208AA"/>
    <w:rsid w:val="00930EB8"/>
    <w:rsid w:val="0093298E"/>
    <w:rsid w:val="00934D3A"/>
    <w:rsid w:val="00941BB6"/>
    <w:rsid w:val="0094345D"/>
    <w:rsid w:val="00953ED4"/>
    <w:rsid w:val="0098584F"/>
    <w:rsid w:val="00997399"/>
    <w:rsid w:val="009A2270"/>
    <w:rsid w:val="009B5764"/>
    <w:rsid w:val="009C0A9F"/>
    <w:rsid w:val="009C1F90"/>
    <w:rsid w:val="009C2775"/>
    <w:rsid w:val="009D0EA8"/>
    <w:rsid w:val="009E2E67"/>
    <w:rsid w:val="00A00FE2"/>
    <w:rsid w:val="00A025B6"/>
    <w:rsid w:val="00A14922"/>
    <w:rsid w:val="00A23303"/>
    <w:rsid w:val="00A2387D"/>
    <w:rsid w:val="00A57279"/>
    <w:rsid w:val="00A8181B"/>
    <w:rsid w:val="00A84A22"/>
    <w:rsid w:val="00A879C2"/>
    <w:rsid w:val="00A93CE5"/>
    <w:rsid w:val="00A948FC"/>
    <w:rsid w:val="00AA1BB1"/>
    <w:rsid w:val="00AA38C0"/>
    <w:rsid w:val="00AB2167"/>
    <w:rsid w:val="00AB3C04"/>
    <w:rsid w:val="00AB55D4"/>
    <w:rsid w:val="00AB786B"/>
    <w:rsid w:val="00AD12FE"/>
    <w:rsid w:val="00AD4581"/>
    <w:rsid w:val="00AD49C3"/>
    <w:rsid w:val="00AE0966"/>
    <w:rsid w:val="00AE38BF"/>
    <w:rsid w:val="00B074B3"/>
    <w:rsid w:val="00B14EEC"/>
    <w:rsid w:val="00B227F9"/>
    <w:rsid w:val="00B37CD2"/>
    <w:rsid w:val="00B408FF"/>
    <w:rsid w:val="00B42017"/>
    <w:rsid w:val="00B46316"/>
    <w:rsid w:val="00B505CE"/>
    <w:rsid w:val="00B53F82"/>
    <w:rsid w:val="00B869DB"/>
    <w:rsid w:val="00BC1381"/>
    <w:rsid w:val="00BE14C2"/>
    <w:rsid w:val="00BE3C5C"/>
    <w:rsid w:val="00BF2714"/>
    <w:rsid w:val="00C02025"/>
    <w:rsid w:val="00C21B84"/>
    <w:rsid w:val="00C261AC"/>
    <w:rsid w:val="00C5540B"/>
    <w:rsid w:val="00C814F1"/>
    <w:rsid w:val="00CA715A"/>
    <w:rsid w:val="00CB20B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E3A46"/>
    <w:rsid w:val="00DF490E"/>
    <w:rsid w:val="00E20945"/>
    <w:rsid w:val="00E25F60"/>
    <w:rsid w:val="00E35280"/>
    <w:rsid w:val="00E43E0C"/>
    <w:rsid w:val="00E50428"/>
    <w:rsid w:val="00E52380"/>
    <w:rsid w:val="00E53654"/>
    <w:rsid w:val="00E54B23"/>
    <w:rsid w:val="00E6051B"/>
    <w:rsid w:val="00E77304"/>
    <w:rsid w:val="00E8279B"/>
    <w:rsid w:val="00E854B4"/>
    <w:rsid w:val="00E9097B"/>
    <w:rsid w:val="00EA1A5F"/>
    <w:rsid w:val="00EA4075"/>
    <w:rsid w:val="00ED41ED"/>
    <w:rsid w:val="00ED7898"/>
    <w:rsid w:val="00ED79D6"/>
    <w:rsid w:val="00EE43C6"/>
    <w:rsid w:val="00EE6924"/>
    <w:rsid w:val="00EE751B"/>
    <w:rsid w:val="00EF3950"/>
    <w:rsid w:val="00F01B26"/>
    <w:rsid w:val="00F059D3"/>
    <w:rsid w:val="00F12C48"/>
    <w:rsid w:val="00F44D34"/>
    <w:rsid w:val="00F460A0"/>
    <w:rsid w:val="00F55AC3"/>
    <w:rsid w:val="00F57023"/>
    <w:rsid w:val="00F701E2"/>
    <w:rsid w:val="00F82D8F"/>
    <w:rsid w:val="00FB3479"/>
    <w:rsid w:val="00FC26D0"/>
    <w:rsid w:val="00FD0D54"/>
    <w:rsid w:val="00FD17E8"/>
    <w:rsid w:val="00FD2255"/>
    <w:rsid w:val="00FD7304"/>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v:textbox inset="5.85pt,.7pt,5.85pt,.7pt"/>
    </o:shapedefaults>
    <o:shapelayout v:ext="edit">
      <o:idmap v:ext="edit" data="1"/>
    </o:shapelayout>
  </w:shapeDefaults>
  <w:decimalSymbol w:val="."/>
  <w:listSeparator w:val=","/>
  <w14:docId w14:val="142F8A24"/>
  <w15:chartTrackingRefBased/>
  <w15:docId w15:val="{88D33B8D-672E-4D14-AD66-710484B4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rsid w:val="00646B5E"/>
    <w:pPr>
      <w:keepNext/>
      <w:keepLines/>
      <w:pageBreakBefore/>
      <w:pBdr>
        <w:top w:val="single" w:sz="12" w:space="3" w:color="auto"/>
      </w:pBdr>
      <w:spacing w:before="240" w:after="180"/>
      <w:ind w:left="1138" w:hanging="1138"/>
      <w:outlineLvl w:val="0"/>
    </w:pPr>
    <w:rPr>
      <w:rFonts w:ascii="Arial" w:hAnsi="Arial"/>
      <w:sz w:val="36"/>
      <w:lang w:val="en-GB"/>
    </w:rPr>
  </w:style>
  <w:style w:type="paragraph" w:styleId="Heading2">
    <w:name w:val="heading 2"/>
    <w:basedOn w:val="Heading1"/>
    <w:next w:val="Normal"/>
    <w:qFormat/>
    <w:rsid w:val="00646B5E"/>
    <w:pPr>
      <w:pageBreakBefore w:val="0"/>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val="en-GB"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character" w:customStyle="1" w:styleId="FooterChar">
    <w:name w:val="Footer Char"/>
    <w:link w:val="Footer"/>
    <w:rsid w:val="00E50428"/>
    <w:rPr>
      <w:rFonts w:ascii="Arial" w:hAnsi="Arial"/>
      <w:b/>
      <w:i/>
      <w:noProof/>
      <w:sz w:val="18"/>
      <w:lang w:val="en-GB"/>
    </w:rPr>
  </w:style>
  <w:style w:type="paragraph" w:customStyle="1" w:styleId="Default">
    <w:name w:val="Default"/>
    <w:rsid w:val="00E50428"/>
    <w:pPr>
      <w:widowControl w:val="0"/>
      <w:autoSpaceDE w:val="0"/>
      <w:autoSpaceDN w:val="0"/>
      <w:adjustRightInd w:val="0"/>
    </w:pPr>
    <w:rPr>
      <w:rFonts w:ascii="Arial" w:eastAsia="Malgun Gothic" w:hAnsi="Arial" w:cs="Arial"/>
      <w:color w:val="000000"/>
      <w:sz w:val="24"/>
      <w:szCs w:val="24"/>
      <w:lang w:eastAsia="ja-JP"/>
    </w:rPr>
  </w:style>
  <w:style w:type="character" w:customStyle="1" w:styleId="EXChar">
    <w:name w:val="EX Char"/>
    <w:link w:val="EX"/>
    <w:rsid w:val="006D78F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6.wmf"/><Relationship Id="rId26" Type="http://schemas.openxmlformats.org/officeDocument/2006/relationships/oleObject" Target="embeddings/oleObject3.bin"/><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image" Target="media/image21.wmf"/><Relationship Id="rId47" Type="http://schemas.openxmlformats.org/officeDocument/2006/relationships/oleObject" Target="embeddings/oleObject14.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image" Target="media/image15.w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7.wmf"/><Relationship Id="rId31" Type="http://schemas.openxmlformats.org/officeDocument/2006/relationships/image" Target="media/image16.wmf"/><Relationship Id="rId44" Type="http://schemas.openxmlformats.org/officeDocument/2006/relationships/image" Target="media/image22.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oleObject" Target="embeddings/oleObject12.bin"/><Relationship Id="rId48" Type="http://schemas.openxmlformats.org/officeDocument/2006/relationships/header" Target="header2.xml"/><Relationship Id="rId8" Type="http://schemas.openxmlformats.org/officeDocument/2006/relationships/image" Target="media/image1.emf"/><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E8BD-723E-442C-B652-0CA25181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18</Pages>
  <Words>4239</Words>
  <Characters>24166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28349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UMTS, radio, layer 1</cp:keywords>
  <dc:description/>
  <cp:lastModifiedBy>MulteFire Alliance (MFA)</cp:lastModifiedBy>
  <cp:revision>12</cp:revision>
  <cp:lastPrinted>2007-03-03T19:26:00Z</cp:lastPrinted>
  <dcterms:created xsi:type="dcterms:W3CDTF">2018-01-22T20:26:00Z</dcterms:created>
  <dcterms:modified xsi:type="dcterms:W3CDTF">2018-01-30T22:46:00Z</dcterms:modified>
  <cp:category>version 8.0.0</cp:category>
</cp:coreProperties>
</file>